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FD89D87"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893095">
        <w:rPr>
          <w:b/>
          <w:i/>
          <w:noProof/>
          <w:sz w:val="28"/>
        </w:rPr>
        <w:t>1621</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45D2" w:rsidR="001E41F3" w:rsidRPr="00410371" w:rsidRDefault="00C0621F" w:rsidP="00E13F3D">
            <w:pPr>
              <w:pStyle w:val="CRCoverPage"/>
              <w:spacing w:after="0"/>
              <w:jc w:val="right"/>
              <w:rPr>
                <w:b/>
                <w:noProof/>
                <w:sz w:val="28"/>
              </w:rPr>
            </w:pPr>
            <w:fldSimple w:instr=" DOCPROPERTY  Spec#  \* MERGEFORMAT ">
              <w:r w:rsidR="0003504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78436" w:rsidR="001E41F3" w:rsidRPr="00410371" w:rsidRDefault="00EB426E" w:rsidP="00547111">
            <w:pPr>
              <w:pStyle w:val="CRCoverPage"/>
              <w:spacing w:after="0"/>
              <w:rPr>
                <w:noProof/>
              </w:rPr>
            </w:pPr>
            <w:r w:rsidRPr="00EB426E">
              <w:rPr>
                <w:b/>
                <w:noProof/>
                <w:sz w:val="28"/>
              </w:rPr>
              <w:t>1516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6139A" w:rsidR="001E41F3" w:rsidRPr="00410371" w:rsidRDefault="00C0621F" w:rsidP="00E13F3D">
            <w:pPr>
              <w:pStyle w:val="CRCoverPage"/>
              <w:spacing w:after="0"/>
              <w:jc w:val="center"/>
              <w:rPr>
                <w:b/>
                <w:noProof/>
              </w:rPr>
            </w:pPr>
            <w:fldSimple w:instr=" DOCPROPERTY  Revision  \* MERGEFORMAT ">
              <w:r w:rsidR="00665B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EDF18" w:rsidR="001E41F3" w:rsidRPr="00410371" w:rsidRDefault="00C0621F">
            <w:pPr>
              <w:pStyle w:val="CRCoverPage"/>
              <w:spacing w:after="0"/>
              <w:jc w:val="center"/>
              <w:rPr>
                <w:noProof/>
                <w:sz w:val="28"/>
              </w:rPr>
            </w:pPr>
            <w:fldSimple w:instr=" DOCPROPERTY  Version  \* MERGEFORMAT ">
              <w:r w:rsidR="00665B2C">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54741" w:rsidR="00F25D98" w:rsidRDefault="000350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DB6AC6" w:rsidR="00F25D98" w:rsidRDefault="000350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CF112" w:rsidR="001E41F3" w:rsidRDefault="00230302">
            <w:pPr>
              <w:pStyle w:val="CRCoverPage"/>
              <w:spacing w:after="0"/>
              <w:ind w:left="100"/>
              <w:rPr>
                <w:noProof/>
              </w:rPr>
            </w:pPr>
            <w:r>
              <w:rPr>
                <w:noProof/>
              </w:rPr>
              <w:t>Rel 19 CR TS 28.541 Remove support qualifier from attribute constraints for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41694" w:rsidR="001E41F3" w:rsidRDefault="008F752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48D58" w:rsidR="001E41F3" w:rsidRDefault="008F752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FD9C8" w:rsidR="001E41F3" w:rsidRDefault="003408EB">
            <w:pPr>
              <w:pStyle w:val="CRCoverPage"/>
              <w:spacing w:after="0"/>
              <w:ind w:left="100"/>
              <w:rPr>
                <w:noProof/>
              </w:rPr>
            </w:pPr>
            <w:r>
              <w:t>2024-</w:t>
            </w:r>
            <w:r w:rsidR="008F7527">
              <w:t>03</w:t>
            </w:r>
            <w:r>
              <w:t>-</w:t>
            </w:r>
            <w:r w:rsidR="008F752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0BDAC" w:rsidR="001E41F3" w:rsidRPr="000C1023" w:rsidRDefault="000C1023" w:rsidP="00912A15">
            <w:pPr>
              <w:pStyle w:val="CRCoverPage"/>
              <w:spacing w:after="0"/>
              <w:ind w:right="-609"/>
              <w:rPr>
                <w:b/>
                <w:bCs/>
                <w:noProof/>
              </w:rPr>
            </w:pPr>
            <w:r>
              <w:t xml:space="preserve"> </w:t>
            </w:r>
            <w:r w:rsidR="00912A15" w:rsidRPr="000C1023">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1189A" w:rsidR="001E41F3" w:rsidRDefault="003408EB">
            <w:pPr>
              <w:pStyle w:val="CRCoverPage"/>
              <w:spacing w:after="0"/>
              <w:ind w:left="100"/>
              <w:rPr>
                <w:noProof/>
              </w:rPr>
            </w:pPr>
            <w:r>
              <w:t>Rel-</w:t>
            </w:r>
            <w:r w:rsidR="008F752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6F03F" w:rsidR="001E41F3" w:rsidRDefault="000C1023">
            <w:pPr>
              <w:pStyle w:val="CRCoverPage"/>
              <w:spacing w:after="0"/>
              <w:ind w:left="100"/>
              <w:rPr>
                <w:noProof/>
              </w:rPr>
            </w:pPr>
            <w:r>
              <w:rPr>
                <w:noProof/>
              </w:rPr>
              <w:t>To align with the template in 32.160, this TS is updated to remove support qualifier</w:t>
            </w:r>
            <w:r w:rsidR="00624375">
              <w:rPr>
                <w:noProof/>
              </w:rPr>
              <w:t>s and “S” indications of support qualifier from the attribute constraints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79005" w:rsidR="001E41F3" w:rsidRDefault="00AC05CE">
            <w:pPr>
              <w:pStyle w:val="CRCoverPage"/>
              <w:spacing w:after="0"/>
              <w:ind w:left="100"/>
              <w:rPr>
                <w:noProof/>
              </w:rPr>
            </w:pPr>
            <w:r>
              <w:rPr>
                <w:noProof/>
              </w:rPr>
              <w:t>Support Qualifier and indication of support qualifier is removed from attribute constraints tables throughout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35168" w:rsidR="001E41F3" w:rsidRDefault="00AB7E52">
            <w:pPr>
              <w:pStyle w:val="CRCoverPage"/>
              <w:spacing w:after="0"/>
              <w:ind w:left="100"/>
              <w:rPr>
                <w:noProof/>
              </w:rPr>
            </w:pPr>
            <w:r>
              <w:rPr>
                <w:noProof/>
              </w:rPr>
              <w:t>Mis-alignment with template in 32.160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812E8" w:rsidR="001E41F3" w:rsidRDefault="008D23CF">
            <w:pPr>
              <w:pStyle w:val="CRCoverPage"/>
              <w:spacing w:after="0"/>
              <w:ind w:left="100"/>
              <w:rPr>
                <w:noProof/>
              </w:rPr>
            </w:pPr>
            <w:r>
              <w:rPr>
                <w:noProof/>
              </w:rPr>
              <w:t xml:space="preserve">4.3.1.3, </w:t>
            </w:r>
            <w:r w:rsidR="00844EC5">
              <w:rPr>
                <w:noProof/>
              </w:rPr>
              <w:t xml:space="preserve">4.3.3.3, 4.3.5.3, 4.3.40.3, 4.3.41.3, 4.3.42.3, </w:t>
            </w:r>
            <w:r w:rsidR="0085107F">
              <w:rPr>
                <w:noProof/>
              </w:rPr>
              <w:t>4.3.58.3, 4.3.63.3, 4.3.68.3, 4.3.79.3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6E35D" w:rsidR="001E41F3" w:rsidRDefault="00AB7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D45CB" w:rsidR="001E41F3" w:rsidRDefault="00AB7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B62E0" w:rsidR="001E41F3" w:rsidRDefault="00AB7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4D372F1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00512E"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lastRenderedPageBreak/>
              <w:t>Start of modification</w:t>
            </w:r>
          </w:p>
        </w:tc>
      </w:tr>
    </w:tbl>
    <w:p w14:paraId="50DCA8FD" w14:textId="77777777" w:rsidR="00A5380C" w:rsidRDefault="00A5380C" w:rsidP="00A5380C">
      <w:pPr>
        <w:pStyle w:val="Heading3"/>
        <w:rPr>
          <w:lang w:eastAsia="zh-CN"/>
        </w:rPr>
      </w:pPr>
      <w:bookmarkStart w:id="1" w:name="_Toc59182428"/>
      <w:bookmarkStart w:id="2" w:name="_Toc59183894"/>
      <w:bookmarkStart w:id="3" w:name="_Toc59194829"/>
      <w:bookmarkStart w:id="4" w:name="_Toc59439255"/>
      <w:bookmarkStart w:id="5" w:name="_Toc67989678"/>
      <w:bookmarkStart w:id="6" w:name="_Toc193700748"/>
      <w:r>
        <w:rPr>
          <w:lang w:eastAsia="zh-CN"/>
        </w:rPr>
        <w:t>4.3.1</w:t>
      </w:r>
      <w:r>
        <w:rPr>
          <w:lang w:eastAsia="zh-CN"/>
        </w:rPr>
        <w:tab/>
      </w:r>
      <w:r>
        <w:rPr>
          <w:rFonts w:ascii="Courier New" w:hAnsi="Courier New"/>
          <w:lang w:eastAsia="zh-CN"/>
        </w:rPr>
        <w:t>GNBDUFunction</w:t>
      </w:r>
      <w:bookmarkEnd w:id="1"/>
      <w:bookmarkEnd w:id="2"/>
      <w:bookmarkEnd w:id="3"/>
      <w:bookmarkEnd w:id="4"/>
      <w:bookmarkEnd w:id="5"/>
      <w:bookmarkEnd w:id="6"/>
    </w:p>
    <w:p w14:paraId="3C4BD0D8" w14:textId="77777777" w:rsidR="00A5380C" w:rsidRDefault="00A5380C" w:rsidP="00A5380C">
      <w:pPr>
        <w:pStyle w:val="Heading4"/>
      </w:pPr>
      <w:bookmarkStart w:id="7" w:name="_CR4_3_1_1"/>
      <w:bookmarkStart w:id="8" w:name="_Toc59182429"/>
      <w:bookmarkStart w:id="9" w:name="_Toc59183895"/>
      <w:bookmarkStart w:id="10" w:name="_Toc59194830"/>
      <w:bookmarkStart w:id="11" w:name="_Toc59439256"/>
      <w:bookmarkStart w:id="12" w:name="_Toc67989679"/>
      <w:bookmarkStart w:id="13" w:name="_Toc193700749"/>
      <w:bookmarkEnd w:id="7"/>
      <w:r>
        <w:rPr>
          <w:lang w:eastAsia="zh-CN"/>
        </w:rPr>
        <w:t>4</w:t>
      </w:r>
      <w:r>
        <w:t>.3.1.1</w:t>
      </w:r>
      <w:r>
        <w:tab/>
        <w:t>Definition</w:t>
      </w:r>
      <w:bookmarkEnd w:id="8"/>
      <w:bookmarkEnd w:id="9"/>
      <w:bookmarkEnd w:id="10"/>
      <w:bookmarkEnd w:id="11"/>
      <w:bookmarkEnd w:id="12"/>
      <w:bookmarkEnd w:id="13"/>
    </w:p>
    <w:p w14:paraId="4397CDA1" w14:textId="77777777" w:rsidR="00A5380C" w:rsidRDefault="00A5380C" w:rsidP="00A5380C">
      <w:r>
        <w:t xml:space="preserve">For non-split NG-RAN deployment scenario, this IOC together with GNBCUCPFunction IOC and GNBCUUPFunction IOC provide the management of gNB defined in clause 6.1.1 in 3GPP TS 38.401 [4]. </w:t>
      </w:r>
    </w:p>
    <w:p w14:paraId="31B86731" w14:textId="77777777" w:rsidR="00A5380C" w:rsidRDefault="00A5380C" w:rsidP="00A5380C">
      <w:r>
        <w:t xml:space="preserve">For 2-split and 3-split NG-RAN architecture, this IOC provides the management representation of gNB-DU defined in clause 6.1.1 in 3GPP TS 38.401 [4]. </w:t>
      </w:r>
    </w:p>
    <w:p w14:paraId="0A5B8424" w14:textId="77777777" w:rsidR="00A5380C" w:rsidRDefault="00A5380C" w:rsidP="00A5380C">
      <w:r>
        <w:t>The following table identifies the necessary end points required for the representation of gNB and en-gNB, of all deployment scenarios.</w:t>
      </w:r>
    </w:p>
    <w:p w14:paraId="73E91B89" w14:textId="77777777" w:rsidR="00A5380C" w:rsidRPr="00F17312" w:rsidRDefault="00A5380C" w:rsidP="00A5380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A5380C" w14:paraId="00F9A591" w14:textId="77777777" w:rsidTr="00E07C44">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7E6E6"/>
          </w:tcPr>
          <w:p w14:paraId="50D25B64" w14:textId="77777777" w:rsidR="00A5380C" w:rsidRDefault="00A5380C" w:rsidP="00E07C44">
            <w:pPr>
              <w:pStyle w:val="TAH"/>
              <w:ind w:left="852"/>
              <w:jc w:val="left"/>
            </w:pPr>
            <w:r>
              <w:t>Req</w:t>
            </w:r>
          </w:p>
          <w:p w14:paraId="3108F8A6" w14:textId="77777777" w:rsidR="00A5380C" w:rsidRDefault="00A5380C" w:rsidP="00E07C44">
            <w:pPr>
              <w:pStyle w:val="TAH"/>
              <w:jc w:val="left"/>
            </w:pPr>
            <w:r>
              <w:t>Role</w:t>
            </w:r>
          </w:p>
          <w:p w14:paraId="4037D2AB" w14:textId="77777777" w:rsidR="00A5380C" w:rsidRDefault="00A5380C" w:rsidP="00E07C44">
            <w:pPr>
              <w:pStyle w:val="TAH"/>
              <w:jc w:val="left"/>
            </w:pP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3899C635" w14:textId="77777777" w:rsidR="00A5380C" w:rsidRDefault="00A5380C" w:rsidP="00E07C44">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7E55C228" w14:textId="77777777" w:rsidR="00A5380C" w:rsidRDefault="00A5380C" w:rsidP="00E07C44">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E7E6E6"/>
            <w:hideMark/>
          </w:tcPr>
          <w:p w14:paraId="3B066FBE" w14:textId="77777777" w:rsidR="00A5380C" w:rsidRDefault="00A5380C" w:rsidP="00E07C44">
            <w:pPr>
              <w:pStyle w:val="TAH"/>
            </w:pPr>
            <w:r>
              <w:t xml:space="preserve">End point requirement for </w:t>
            </w:r>
            <w:proofErr w:type="gramStart"/>
            <w:r>
              <w:t>Non-split</w:t>
            </w:r>
            <w:proofErr w:type="gramEnd"/>
            <w:r>
              <w:t xml:space="preserve"> deployment scenario</w:t>
            </w:r>
          </w:p>
        </w:tc>
      </w:tr>
      <w:tr w:rsidR="00A5380C" w14:paraId="6A3AC088" w14:textId="77777777" w:rsidTr="00E07C4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0451617A" w14:textId="77777777" w:rsidR="00A5380C" w:rsidRDefault="00A5380C" w:rsidP="00E07C44">
            <w:pPr>
              <w:pStyle w:val="TAL"/>
            </w:pPr>
            <w:r>
              <w:t>gNB</w:t>
            </w:r>
          </w:p>
        </w:tc>
        <w:tc>
          <w:tcPr>
            <w:tcW w:w="2610" w:type="dxa"/>
            <w:tcBorders>
              <w:top w:val="single" w:sz="4" w:space="0" w:color="auto"/>
              <w:left w:val="single" w:sz="4" w:space="0" w:color="auto"/>
              <w:bottom w:val="single" w:sz="4" w:space="0" w:color="auto"/>
              <w:right w:val="single" w:sz="4" w:space="0" w:color="auto"/>
            </w:tcBorders>
            <w:hideMark/>
          </w:tcPr>
          <w:p w14:paraId="411548D5"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6897EB9A"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273653D4" w14:textId="77777777" w:rsidR="00A5380C" w:rsidRDefault="00A5380C" w:rsidP="00E07C44">
            <w:pPr>
              <w:rPr>
                <w:rFonts w:ascii="Courier New" w:hAnsi="Courier New" w:cs="Courier New"/>
              </w:rPr>
            </w:pPr>
            <w:r>
              <w:rPr>
                <w:rFonts w:ascii="Courier New" w:hAnsi="Courier New" w:cs="Courier New"/>
              </w:rPr>
              <w:t>None.</w:t>
            </w:r>
          </w:p>
        </w:tc>
      </w:tr>
      <w:tr w:rsidR="00A5380C" w14:paraId="3D1F1A0C" w14:textId="77777777" w:rsidTr="00E07C4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AF91D69" w14:textId="77777777" w:rsidR="00A5380C" w:rsidRDefault="00A5380C" w:rsidP="00E07C44">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14:paraId="71EA3695"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413CF2A2"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5A34F81B" w14:textId="77777777" w:rsidR="00A5380C" w:rsidRDefault="00A5380C" w:rsidP="00E07C44">
            <w:pPr>
              <w:rPr>
                <w:rFonts w:ascii="Courier New" w:hAnsi="Courier New" w:cs="Courier New"/>
              </w:rPr>
            </w:pPr>
            <w:r>
              <w:rPr>
                <w:rFonts w:ascii="Courier New" w:hAnsi="Courier New" w:cs="Courier New"/>
              </w:rPr>
              <w:t>None.</w:t>
            </w:r>
          </w:p>
        </w:tc>
      </w:tr>
    </w:tbl>
    <w:p w14:paraId="6D3709F6" w14:textId="77777777" w:rsidR="00A5380C" w:rsidRDefault="00A5380C" w:rsidP="00A5380C">
      <w:pPr>
        <w:rPr>
          <w:lang w:eastAsia="zh-CN"/>
        </w:rPr>
      </w:pPr>
      <w:bookmarkStart w:id="14" w:name="_Toc59182430"/>
      <w:bookmarkStart w:id="15" w:name="_Toc59183896"/>
      <w:bookmarkStart w:id="16" w:name="_Toc59194831"/>
      <w:bookmarkStart w:id="17" w:name="_Toc59439257"/>
      <w:bookmarkStart w:id="18" w:name="_Toc67989680"/>
    </w:p>
    <w:p w14:paraId="738606C5" w14:textId="77777777" w:rsidR="00A5380C" w:rsidRDefault="00A5380C" w:rsidP="00A5380C">
      <w:pPr>
        <w:pStyle w:val="Heading4"/>
      </w:pPr>
      <w:bookmarkStart w:id="19" w:name="_CR4_3_1_2"/>
      <w:bookmarkStart w:id="20" w:name="_Toc193700750"/>
      <w:bookmarkEnd w:id="19"/>
      <w:r>
        <w:rPr>
          <w:lang w:eastAsia="zh-CN"/>
        </w:rPr>
        <w:t>4</w:t>
      </w:r>
      <w:r>
        <w:t>.3.1.2</w:t>
      </w:r>
      <w:r>
        <w:tab/>
        <w:t>Attributes</w:t>
      </w:r>
      <w:bookmarkEnd w:id="14"/>
      <w:bookmarkEnd w:id="15"/>
      <w:bookmarkEnd w:id="16"/>
      <w:bookmarkEnd w:id="17"/>
      <w:bookmarkEnd w:id="18"/>
      <w:bookmarkEnd w:id="20"/>
    </w:p>
    <w:p w14:paraId="77BE9CB0" w14:textId="77777777" w:rsidR="00A5380C" w:rsidRDefault="00A5380C" w:rsidP="00A5380C">
      <w:r>
        <w:t>The GNBDUFunction IOC includes attributes inherited from ManagedFunction IOC (defined in TS 28.622[30]) and the following attributes:</w:t>
      </w:r>
    </w:p>
    <w:p w14:paraId="668E0625" w14:textId="77777777" w:rsidR="00A5380C" w:rsidRPr="00F17312" w:rsidRDefault="00A5380C" w:rsidP="00A5380C">
      <w:pPr>
        <w:pStyle w:val="TH"/>
      </w:pPr>
      <w:bookmarkStart w:id="21" w:name="_Toc59182431"/>
      <w:bookmarkStart w:id="22" w:name="_Toc59183897"/>
      <w:bookmarkStart w:id="23" w:name="_Toc59194832"/>
      <w:bookmarkStart w:id="24" w:name="_Toc59439258"/>
      <w:bookmarkStart w:id="25" w:name="_Toc6798968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A5380C" w14:paraId="02C6AD68"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hideMark/>
          </w:tcPr>
          <w:p w14:paraId="718E9D2B" w14:textId="77777777" w:rsidR="00A5380C" w:rsidRDefault="00A5380C" w:rsidP="00E07C44">
            <w:pPr>
              <w:pStyle w:val="TAH"/>
            </w:pPr>
            <w: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hideMark/>
          </w:tcPr>
          <w:p w14:paraId="073071C3" w14:textId="77777777" w:rsidR="00A5380C" w:rsidRDefault="00A5380C" w:rsidP="00E07C44">
            <w:pPr>
              <w:pStyle w:val="TAH"/>
            </w:pPr>
            <w:r>
              <w:t>S</w:t>
            </w:r>
          </w:p>
        </w:tc>
        <w:tc>
          <w:tcPr>
            <w:tcW w:w="1182" w:type="dxa"/>
            <w:tcBorders>
              <w:top w:val="single" w:sz="4" w:space="0" w:color="auto"/>
              <w:left w:val="single" w:sz="4" w:space="0" w:color="auto"/>
              <w:bottom w:val="single" w:sz="4" w:space="0" w:color="auto"/>
              <w:right w:val="single" w:sz="4" w:space="0" w:color="auto"/>
            </w:tcBorders>
            <w:shd w:val="pct10" w:color="auto" w:fill="FFFFFF"/>
            <w:hideMark/>
          </w:tcPr>
          <w:p w14:paraId="6888F21F" w14:textId="77777777" w:rsidR="00A5380C" w:rsidRDefault="00A5380C" w:rsidP="00E07C44">
            <w:pPr>
              <w:pStyle w:val="TAH"/>
            </w:pPr>
            <w: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68BD7683" w14:textId="77777777" w:rsidR="00A5380C" w:rsidRDefault="00A5380C" w:rsidP="00E07C44">
            <w:pPr>
              <w:pStyle w:val="TAH"/>
            </w:pPr>
            <w: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477864F8" w14:textId="77777777" w:rsidR="00A5380C" w:rsidRDefault="00A5380C" w:rsidP="00E07C44">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0C64EB7" w14:textId="77777777" w:rsidR="00A5380C" w:rsidRDefault="00A5380C" w:rsidP="00E07C44">
            <w:pPr>
              <w:pStyle w:val="TAH"/>
            </w:pPr>
            <w:r>
              <w:t>isNotifyable</w:t>
            </w:r>
          </w:p>
        </w:tc>
      </w:tr>
      <w:tr w:rsidR="00A5380C" w14:paraId="71655709"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1AF72A0D" w14:textId="77777777" w:rsidR="00A5380C" w:rsidRDefault="00A5380C" w:rsidP="00E07C44">
            <w:pPr>
              <w:pStyle w:val="TAL"/>
              <w:rPr>
                <w:rFonts w:ascii="Courier New" w:hAnsi="Courier New" w:cs="Courier New"/>
              </w:rPr>
            </w:pPr>
            <w:r>
              <w:rPr>
                <w:rFonts w:ascii="Courier New" w:hAnsi="Courier New" w:cs="Courier New"/>
              </w:rPr>
              <w:t>gNB</w:t>
            </w:r>
            <w:r>
              <w:rPr>
                <w:rFonts w:ascii="Courier New" w:hAnsi="Courier New" w:cs="Courier New"/>
              </w:rPr>
              <w:softHyphen/>
              <w:t>DUId</w:t>
            </w:r>
          </w:p>
        </w:tc>
        <w:tc>
          <w:tcPr>
            <w:tcW w:w="1159" w:type="dxa"/>
            <w:tcBorders>
              <w:top w:val="single" w:sz="4" w:space="0" w:color="auto"/>
              <w:left w:val="single" w:sz="4" w:space="0" w:color="auto"/>
              <w:bottom w:val="single" w:sz="4" w:space="0" w:color="auto"/>
              <w:right w:val="single" w:sz="4" w:space="0" w:color="auto"/>
            </w:tcBorders>
            <w:hideMark/>
          </w:tcPr>
          <w:p w14:paraId="17150234" w14:textId="77777777" w:rsidR="00A5380C" w:rsidRDefault="00A5380C" w:rsidP="00E07C44">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1C024854"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E9D8447"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1BE84F64" w14:textId="77777777" w:rsidR="00A5380C" w:rsidRDefault="00A5380C" w:rsidP="00E07C4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A3A80A0" w14:textId="77777777" w:rsidR="00A5380C" w:rsidRDefault="00A5380C" w:rsidP="00E07C44">
            <w:pPr>
              <w:pStyle w:val="TAL"/>
              <w:jc w:val="center"/>
            </w:pPr>
            <w:r>
              <w:rPr>
                <w:lang w:eastAsia="zh-CN"/>
              </w:rPr>
              <w:t>T</w:t>
            </w:r>
          </w:p>
        </w:tc>
      </w:tr>
      <w:tr w:rsidR="00A5380C" w14:paraId="44923E6C"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57C8D719" w14:textId="77777777" w:rsidR="00A5380C" w:rsidRDefault="00A5380C" w:rsidP="00E07C44">
            <w:pPr>
              <w:pStyle w:val="TAL"/>
              <w:rPr>
                <w:rFonts w:ascii="Courier New" w:hAnsi="Courier New" w:cs="Courier New"/>
                <w:lang w:eastAsia="zh-CN"/>
              </w:rPr>
            </w:pPr>
            <w:r>
              <w:rPr>
                <w:rFonts w:ascii="Courier New" w:hAnsi="Courier New" w:cs="Courier New"/>
                <w:lang w:eastAsia="zh-CN"/>
              </w:rPr>
              <w:t>gNBDUName</w:t>
            </w:r>
          </w:p>
        </w:tc>
        <w:tc>
          <w:tcPr>
            <w:tcW w:w="1159" w:type="dxa"/>
            <w:tcBorders>
              <w:top w:val="single" w:sz="4" w:space="0" w:color="auto"/>
              <w:left w:val="single" w:sz="4" w:space="0" w:color="auto"/>
              <w:bottom w:val="single" w:sz="4" w:space="0" w:color="auto"/>
              <w:right w:val="single" w:sz="4" w:space="0" w:color="auto"/>
            </w:tcBorders>
            <w:hideMark/>
          </w:tcPr>
          <w:p w14:paraId="4EF0CA66" w14:textId="77777777" w:rsidR="00A5380C" w:rsidRDefault="00A5380C" w:rsidP="00E07C44">
            <w:pPr>
              <w:pStyle w:val="TAL"/>
              <w:jc w:val="center"/>
            </w:pPr>
            <w:r>
              <w:t>O</w:t>
            </w:r>
          </w:p>
        </w:tc>
        <w:tc>
          <w:tcPr>
            <w:tcW w:w="1182" w:type="dxa"/>
            <w:tcBorders>
              <w:top w:val="single" w:sz="4" w:space="0" w:color="auto"/>
              <w:left w:val="single" w:sz="4" w:space="0" w:color="auto"/>
              <w:bottom w:val="single" w:sz="4" w:space="0" w:color="auto"/>
              <w:right w:val="single" w:sz="4" w:space="0" w:color="auto"/>
            </w:tcBorders>
            <w:hideMark/>
          </w:tcPr>
          <w:p w14:paraId="06918F9D"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93F245F"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6631C0B" w14:textId="77777777" w:rsidR="00A5380C" w:rsidRDefault="00A5380C" w:rsidP="00E07C4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3378912" w14:textId="77777777" w:rsidR="00A5380C" w:rsidRDefault="00A5380C" w:rsidP="00E07C44">
            <w:pPr>
              <w:pStyle w:val="TAL"/>
              <w:jc w:val="center"/>
            </w:pPr>
            <w:r>
              <w:rPr>
                <w:lang w:eastAsia="zh-CN"/>
              </w:rPr>
              <w:t>T</w:t>
            </w:r>
          </w:p>
        </w:tc>
      </w:tr>
      <w:tr w:rsidR="00A5380C" w14:paraId="2C0FE3D2"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397188A1" w14:textId="77777777" w:rsidR="00A5380C" w:rsidRDefault="00A5380C" w:rsidP="00E07C44">
            <w:pPr>
              <w:pStyle w:val="TAL"/>
              <w:rPr>
                <w:rFonts w:ascii="Courier New" w:hAnsi="Courier New" w:cs="Courier New"/>
                <w:highlight w:val="yellow"/>
                <w:lang w:eastAsia="zh-CN"/>
              </w:rPr>
            </w:pPr>
            <w:r>
              <w:rPr>
                <w:rFonts w:ascii="Courier New" w:hAnsi="Courier New" w:cs="Courier New"/>
                <w:lang w:eastAsia="zh-CN"/>
              </w:rPr>
              <w:t>gNBId</w:t>
            </w:r>
          </w:p>
        </w:tc>
        <w:tc>
          <w:tcPr>
            <w:tcW w:w="1159" w:type="dxa"/>
            <w:tcBorders>
              <w:top w:val="single" w:sz="4" w:space="0" w:color="auto"/>
              <w:left w:val="single" w:sz="4" w:space="0" w:color="auto"/>
              <w:bottom w:val="single" w:sz="4" w:space="0" w:color="auto"/>
              <w:right w:val="single" w:sz="4" w:space="0" w:color="auto"/>
            </w:tcBorders>
            <w:hideMark/>
          </w:tcPr>
          <w:p w14:paraId="539368B2" w14:textId="77777777" w:rsidR="00A5380C" w:rsidRDefault="00A5380C" w:rsidP="00E07C44">
            <w:pPr>
              <w:pStyle w:val="TAL"/>
              <w:jc w:val="center"/>
            </w:pPr>
            <w:r>
              <w:t>CM</w:t>
            </w:r>
          </w:p>
        </w:tc>
        <w:tc>
          <w:tcPr>
            <w:tcW w:w="1182" w:type="dxa"/>
            <w:tcBorders>
              <w:top w:val="single" w:sz="4" w:space="0" w:color="auto"/>
              <w:left w:val="single" w:sz="4" w:space="0" w:color="auto"/>
              <w:bottom w:val="single" w:sz="4" w:space="0" w:color="auto"/>
              <w:right w:val="single" w:sz="4" w:space="0" w:color="auto"/>
            </w:tcBorders>
            <w:hideMark/>
          </w:tcPr>
          <w:p w14:paraId="59245732"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6231ED88"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3072687A" w14:textId="77777777" w:rsidR="00A5380C" w:rsidRDefault="00A5380C" w:rsidP="00E07C4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01EE3A4" w14:textId="77777777" w:rsidR="00A5380C" w:rsidRDefault="00A5380C" w:rsidP="00E07C44">
            <w:pPr>
              <w:pStyle w:val="TAL"/>
              <w:jc w:val="center"/>
            </w:pPr>
            <w:r>
              <w:rPr>
                <w:lang w:eastAsia="zh-CN"/>
              </w:rPr>
              <w:t>T</w:t>
            </w:r>
          </w:p>
        </w:tc>
      </w:tr>
      <w:tr w:rsidR="00A5380C" w14:paraId="655E5F2A"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78A3AF93" w14:textId="77777777" w:rsidR="00A5380C" w:rsidRDefault="00A5380C" w:rsidP="00E07C44">
            <w:pPr>
              <w:pStyle w:val="TAL"/>
              <w:rPr>
                <w:rFonts w:ascii="Courier New" w:hAnsi="Courier New" w:cs="Courier New"/>
                <w:lang w:eastAsia="zh-CN"/>
              </w:rPr>
            </w:pPr>
            <w:r>
              <w:rPr>
                <w:rFonts w:ascii="Courier New" w:hAnsi="Courier New" w:cs="Courier New"/>
              </w:rPr>
              <w:t xml:space="preserve">gNBIdLength </w:t>
            </w:r>
          </w:p>
        </w:tc>
        <w:tc>
          <w:tcPr>
            <w:tcW w:w="1159" w:type="dxa"/>
            <w:tcBorders>
              <w:top w:val="single" w:sz="4" w:space="0" w:color="auto"/>
              <w:left w:val="single" w:sz="4" w:space="0" w:color="auto"/>
              <w:bottom w:val="single" w:sz="4" w:space="0" w:color="auto"/>
              <w:right w:val="single" w:sz="4" w:space="0" w:color="auto"/>
            </w:tcBorders>
            <w:hideMark/>
          </w:tcPr>
          <w:p w14:paraId="3A9394C3" w14:textId="77777777" w:rsidR="00A5380C" w:rsidRDefault="00A5380C" w:rsidP="00E07C44">
            <w:pPr>
              <w:pStyle w:val="TAL"/>
              <w:jc w:val="center"/>
            </w:pPr>
            <w:r>
              <w:t>CM</w:t>
            </w:r>
          </w:p>
        </w:tc>
        <w:tc>
          <w:tcPr>
            <w:tcW w:w="1182" w:type="dxa"/>
            <w:tcBorders>
              <w:top w:val="single" w:sz="4" w:space="0" w:color="auto"/>
              <w:left w:val="single" w:sz="4" w:space="0" w:color="auto"/>
              <w:bottom w:val="single" w:sz="4" w:space="0" w:color="auto"/>
              <w:right w:val="single" w:sz="4" w:space="0" w:color="auto"/>
            </w:tcBorders>
            <w:hideMark/>
          </w:tcPr>
          <w:p w14:paraId="4ABEC824"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410FBFA"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6A9F52B3" w14:textId="77777777" w:rsidR="00A5380C" w:rsidRDefault="00A5380C" w:rsidP="00E07C4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D3495A9" w14:textId="77777777" w:rsidR="00A5380C" w:rsidRDefault="00A5380C" w:rsidP="00E07C44">
            <w:pPr>
              <w:pStyle w:val="TAL"/>
              <w:jc w:val="center"/>
              <w:rPr>
                <w:lang w:eastAsia="zh-CN"/>
              </w:rPr>
            </w:pPr>
            <w:r>
              <w:t>T</w:t>
            </w:r>
          </w:p>
        </w:tc>
      </w:tr>
      <w:tr w:rsidR="00A5380C" w14:paraId="4108D54E"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7075C850" w14:textId="77777777" w:rsidR="00A5380C" w:rsidRDefault="00A5380C" w:rsidP="00E07C44">
            <w:pPr>
              <w:pStyle w:val="TAL"/>
              <w:rPr>
                <w:rFonts w:ascii="Courier New" w:hAnsi="Courier New" w:cs="Courier New"/>
              </w:rPr>
            </w:pPr>
            <w:r>
              <w:rPr>
                <w:rFonts w:ascii="Courier New" w:hAnsi="Courier New" w:cs="Courier New"/>
              </w:rPr>
              <w:t>rimRSReportConf</w:t>
            </w:r>
          </w:p>
        </w:tc>
        <w:tc>
          <w:tcPr>
            <w:tcW w:w="1159" w:type="dxa"/>
            <w:tcBorders>
              <w:top w:val="single" w:sz="4" w:space="0" w:color="auto"/>
              <w:left w:val="single" w:sz="4" w:space="0" w:color="auto"/>
              <w:bottom w:val="single" w:sz="4" w:space="0" w:color="auto"/>
              <w:right w:val="single" w:sz="4" w:space="0" w:color="auto"/>
            </w:tcBorders>
            <w:hideMark/>
          </w:tcPr>
          <w:p w14:paraId="7192A124" w14:textId="77777777" w:rsidR="00A5380C" w:rsidRDefault="00A5380C" w:rsidP="00E07C44">
            <w:pPr>
              <w:pStyle w:val="TAL"/>
              <w:jc w:val="center"/>
            </w:pPr>
            <w:r>
              <w:rPr>
                <w:rFonts w:cs="Arial"/>
                <w:lang w:eastAsia="zh-CN"/>
              </w:rPr>
              <w:t>O</w:t>
            </w:r>
          </w:p>
        </w:tc>
        <w:tc>
          <w:tcPr>
            <w:tcW w:w="1182" w:type="dxa"/>
            <w:tcBorders>
              <w:top w:val="single" w:sz="4" w:space="0" w:color="auto"/>
              <w:left w:val="single" w:sz="4" w:space="0" w:color="auto"/>
              <w:bottom w:val="single" w:sz="4" w:space="0" w:color="auto"/>
              <w:right w:val="single" w:sz="4" w:space="0" w:color="auto"/>
            </w:tcBorders>
            <w:hideMark/>
          </w:tcPr>
          <w:p w14:paraId="213CDA7D" w14:textId="77777777" w:rsidR="00A5380C" w:rsidRDefault="00A5380C" w:rsidP="00E07C44">
            <w:pPr>
              <w:pStyle w:val="TAL"/>
              <w:jc w:val="center"/>
            </w:pPr>
            <w:r>
              <w:rPr>
                <w:rFonts w:cs="Arial"/>
                <w:bCs/>
                <w:color w:val="333333"/>
                <w:lang w:eastAsia="zh-CN"/>
              </w:rPr>
              <w:t>T</w:t>
            </w:r>
          </w:p>
        </w:tc>
        <w:tc>
          <w:tcPr>
            <w:tcW w:w="1172" w:type="dxa"/>
            <w:tcBorders>
              <w:top w:val="single" w:sz="4" w:space="0" w:color="auto"/>
              <w:left w:val="single" w:sz="4" w:space="0" w:color="auto"/>
              <w:bottom w:val="single" w:sz="4" w:space="0" w:color="auto"/>
              <w:right w:val="single" w:sz="4" w:space="0" w:color="auto"/>
            </w:tcBorders>
            <w:hideMark/>
          </w:tcPr>
          <w:p w14:paraId="3696C35B" w14:textId="77777777" w:rsidR="00A5380C" w:rsidRDefault="00A5380C" w:rsidP="00E07C44">
            <w:pPr>
              <w:pStyle w:val="TAL"/>
              <w:jc w:val="center"/>
            </w:pPr>
            <w:r>
              <w:rPr>
                <w:rFonts w:cs="Arial"/>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50D13AA5" w14:textId="77777777" w:rsidR="00A5380C" w:rsidRDefault="00A5380C" w:rsidP="00E07C44">
            <w:pPr>
              <w:pStyle w:val="TAL"/>
              <w:jc w:val="cente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5C3BBD0" w14:textId="77777777" w:rsidR="00A5380C" w:rsidRDefault="00A5380C" w:rsidP="00E07C44">
            <w:pPr>
              <w:pStyle w:val="TAL"/>
              <w:jc w:val="center"/>
            </w:pPr>
            <w:r>
              <w:rPr>
                <w:rFonts w:cs="Arial"/>
                <w:lang w:eastAsia="zh-CN"/>
              </w:rPr>
              <w:t>T</w:t>
            </w:r>
          </w:p>
        </w:tc>
      </w:tr>
      <w:tr w:rsidR="00A5380C" w14:paraId="77318FA3"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0AEBFAC3" w14:textId="77777777" w:rsidR="00A5380C" w:rsidRDefault="00A5380C" w:rsidP="00E07C44">
            <w:pPr>
              <w:pStyle w:val="TAL"/>
              <w:rPr>
                <w:rFonts w:ascii="Courier New" w:hAnsi="Courier New" w:cs="Courier New"/>
              </w:rPr>
            </w:pPr>
            <w:r>
              <w:rPr>
                <w:rFonts w:ascii="Courier New" w:hAnsi="Courier New" w:cs="Courier New" w:hint="eastAsia"/>
                <w:szCs w:val="18"/>
                <w:lang w:eastAsia="zh-CN"/>
              </w:rPr>
              <w:t>isOnboardSatellite</w:t>
            </w:r>
          </w:p>
        </w:tc>
        <w:tc>
          <w:tcPr>
            <w:tcW w:w="1159" w:type="dxa"/>
            <w:tcBorders>
              <w:top w:val="single" w:sz="4" w:space="0" w:color="auto"/>
              <w:left w:val="single" w:sz="4" w:space="0" w:color="auto"/>
              <w:bottom w:val="single" w:sz="4" w:space="0" w:color="auto"/>
              <w:right w:val="single" w:sz="4" w:space="0" w:color="auto"/>
            </w:tcBorders>
          </w:tcPr>
          <w:p w14:paraId="19FFD41F" w14:textId="77777777" w:rsidR="00A5380C" w:rsidRDefault="00A5380C" w:rsidP="00E07C44">
            <w:pPr>
              <w:pStyle w:val="TAL"/>
              <w:jc w:val="center"/>
              <w:rPr>
                <w:rFonts w:cs="Arial"/>
                <w:lang w:eastAsia="zh-CN"/>
              </w:rPr>
            </w:pPr>
            <w:r>
              <w:rPr>
                <w:lang w:eastAsia="zh-CN"/>
              </w:rPr>
              <w:t>O</w:t>
            </w:r>
          </w:p>
        </w:tc>
        <w:tc>
          <w:tcPr>
            <w:tcW w:w="1182" w:type="dxa"/>
            <w:tcBorders>
              <w:top w:val="single" w:sz="4" w:space="0" w:color="auto"/>
              <w:left w:val="single" w:sz="4" w:space="0" w:color="auto"/>
              <w:bottom w:val="single" w:sz="4" w:space="0" w:color="auto"/>
              <w:right w:val="single" w:sz="4" w:space="0" w:color="auto"/>
            </w:tcBorders>
          </w:tcPr>
          <w:p w14:paraId="06797578" w14:textId="77777777" w:rsidR="00A5380C" w:rsidRDefault="00A5380C" w:rsidP="00E07C44">
            <w:pPr>
              <w:pStyle w:val="TAL"/>
              <w:jc w:val="center"/>
              <w:rPr>
                <w:rFonts w:cs="Arial"/>
                <w:bCs/>
                <w:color w:val="333333"/>
                <w:lang w:eastAsia="zh-CN"/>
              </w:rPr>
            </w:pPr>
            <w:r>
              <w:rPr>
                <w:lang w:eastAsia="zh-CN"/>
              </w:rPr>
              <w:t>T</w:t>
            </w:r>
          </w:p>
        </w:tc>
        <w:tc>
          <w:tcPr>
            <w:tcW w:w="1172" w:type="dxa"/>
            <w:tcBorders>
              <w:top w:val="single" w:sz="4" w:space="0" w:color="auto"/>
              <w:left w:val="single" w:sz="4" w:space="0" w:color="auto"/>
              <w:bottom w:val="single" w:sz="4" w:space="0" w:color="auto"/>
              <w:right w:val="single" w:sz="4" w:space="0" w:color="auto"/>
            </w:tcBorders>
          </w:tcPr>
          <w:p w14:paraId="7C9C25A7" w14:textId="77777777" w:rsidR="00A5380C" w:rsidRDefault="00A5380C" w:rsidP="00E07C44">
            <w:pPr>
              <w:pStyle w:val="TAL"/>
              <w:jc w:val="center"/>
              <w:rPr>
                <w:rFonts w:cs="Arial"/>
                <w:lang w:eastAsia="zh-CN"/>
              </w:rPr>
            </w:pPr>
            <w:r>
              <w:rPr>
                <w:lang w:eastAsia="zh-CN"/>
              </w:rPr>
              <w:t>T</w:t>
            </w:r>
            <w:r>
              <w:rPr>
                <w:rFonts w:hint="eastAsia"/>
                <w:lang w:eastAsia="zh-CN"/>
              </w:rPr>
              <w:t>F</w:t>
            </w:r>
          </w:p>
        </w:tc>
        <w:tc>
          <w:tcPr>
            <w:tcW w:w="1177" w:type="dxa"/>
            <w:tcBorders>
              <w:top w:val="single" w:sz="4" w:space="0" w:color="auto"/>
              <w:left w:val="single" w:sz="4" w:space="0" w:color="auto"/>
              <w:bottom w:val="single" w:sz="4" w:space="0" w:color="auto"/>
              <w:right w:val="single" w:sz="4" w:space="0" w:color="auto"/>
            </w:tcBorders>
          </w:tcPr>
          <w:p w14:paraId="0D5D6631" w14:textId="77777777" w:rsidR="00A5380C" w:rsidRDefault="00A5380C" w:rsidP="00E07C44">
            <w:pPr>
              <w:pStyle w:val="TAL"/>
              <w:jc w:val="center"/>
              <w:rPr>
                <w:rFonts w:cs="Arial"/>
                <w:lang w:eastAsia="zh-CN"/>
              </w:rPr>
            </w:pPr>
            <w:r>
              <w:rPr>
                <w:rFonts w:hint="eastAsia"/>
                <w:lang w:eastAsia="zh-CN"/>
              </w:rPr>
              <w:t>T</w:t>
            </w:r>
          </w:p>
        </w:tc>
        <w:tc>
          <w:tcPr>
            <w:tcW w:w="1237" w:type="dxa"/>
            <w:tcBorders>
              <w:top w:val="single" w:sz="4" w:space="0" w:color="auto"/>
              <w:left w:val="single" w:sz="4" w:space="0" w:color="auto"/>
              <w:bottom w:val="single" w:sz="4" w:space="0" w:color="auto"/>
              <w:right w:val="single" w:sz="4" w:space="0" w:color="auto"/>
            </w:tcBorders>
          </w:tcPr>
          <w:p w14:paraId="53261647" w14:textId="77777777" w:rsidR="00A5380C" w:rsidRDefault="00A5380C" w:rsidP="00E07C44">
            <w:pPr>
              <w:pStyle w:val="TAL"/>
              <w:jc w:val="center"/>
              <w:rPr>
                <w:rFonts w:cs="Arial"/>
                <w:lang w:eastAsia="zh-CN"/>
              </w:rPr>
            </w:pPr>
            <w:r>
              <w:rPr>
                <w:lang w:eastAsia="zh-CN"/>
              </w:rPr>
              <w:t>T</w:t>
            </w:r>
          </w:p>
        </w:tc>
      </w:tr>
      <w:tr w:rsidR="00A5380C" w14:paraId="3AE5ED12"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436044FE" w14:textId="77777777" w:rsidR="00A5380C" w:rsidRDefault="00A5380C" w:rsidP="00E07C44">
            <w:pPr>
              <w:pStyle w:val="TAL"/>
              <w:rPr>
                <w:rFonts w:ascii="Courier New" w:hAnsi="Courier New" w:cs="Courier New"/>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1159" w:type="dxa"/>
            <w:tcBorders>
              <w:top w:val="single" w:sz="4" w:space="0" w:color="auto"/>
              <w:left w:val="single" w:sz="4" w:space="0" w:color="auto"/>
              <w:bottom w:val="single" w:sz="4" w:space="0" w:color="auto"/>
              <w:right w:val="single" w:sz="4" w:space="0" w:color="auto"/>
            </w:tcBorders>
          </w:tcPr>
          <w:p w14:paraId="5F43A9F3" w14:textId="77777777" w:rsidR="00A5380C" w:rsidRDefault="00A5380C" w:rsidP="00E07C44">
            <w:pPr>
              <w:pStyle w:val="TAL"/>
              <w:jc w:val="center"/>
              <w:rPr>
                <w:rFonts w:cs="Arial"/>
                <w:lang w:eastAsia="zh-CN"/>
              </w:rPr>
            </w:pPr>
            <w:r>
              <w:rPr>
                <w:lang w:eastAsia="zh-CN"/>
              </w:rPr>
              <w:t>O</w:t>
            </w:r>
          </w:p>
        </w:tc>
        <w:tc>
          <w:tcPr>
            <w:tcW w:w="1182" w:type="dxa"/>
            <w:tcBorders>
              <w:top w:val="single" w:sz="4" w:space="0" w:color="auto"/>
              <w:left w:val="single" w:sz="4" w:space="0" w:color="auto"/>
              <w:bottom w:val="single" w:sz="4" w:space="0" w:color="auto"/>
              <w:right w:val="single" w:sz="4" w:space="0" w:color="auto"/>
            </w:tcBorders>
          </w:tcPr>
          <w:p w14:paraId="41DBBBC6" w14:textId="77777777" w:rsidR="00A5380C" w:rsidRDefault="00A5380C" w:rsidP="00E07C44">
            <w:pPr>
              <w:pStyle w:val="TAL"/>
              <w:jc w:val="center"/>
              <w:rPr>
                <w:rFonts w:cs="Arial"/>
                <w:bCs/>
                <w:color w:val="333333"/>
                <w:lang w:eastAsia="zh-CN"/>
              </w:rPr>
            </w:pPr>
            <w:r w:rsidRPr="001A68B0">
              <w:t>T</w:t>
            </w:r>
          </w:p>
        </w:tc>
        <w:tc>
          <w:tcPr>
            <w:tcW w:w="1172" w:type="dxa"/>
            <w:tcBorders>
              <w:top w:val="single" w:sz="4" w:space="0" w:color="auto"/>
              <w:left w:val="single" w:sz="4" w:space="0" w:color="auto"/>
              <w:bottom w:val="single" w:sz="4" w:space="0" w:color="auto"/>
              <w:right w:val="single" w:sz="4" w:space="0" w:color="auto"/>
            </w:tcBorders>
          </w:tcPr>
          <w:p w14:paraId="25BF755F" w14:textId="77777777" w:rsidR="00A5380C" w:rsidRDefault="00A5380C" w:rsidP="00E07C44">
            <w:pPr>
              <w:pStyle w:val="TAL"/>
              <w:jc w:val="center"/>
              <w:rPr>
                <w:rFonts w:cs="Arial"/>
                <w:lang w:eastAsia="zh-CN"/>
              </w:rPr>
            </w:pPr>
            <w:r>
              <w:rPr>
                <w:rFonts w:hint="eastAsia"/>
                <w:lang w:eastAsia="zh-CN"/>
              </w:rPr>
              <w:t>F</w:t>
            </w:r>
          </w:p>
        </w:tc>
        <w:tc>
          <w:tcPr>
            <w:tcW w:w="1177" w:type="dxa"/>
            <w:tcBorders>
              <w:top w:val="single" w:sz="4" w:space="0" w:color="auto"/>
              <w:left w:val="single" w:sz="4" w:space="0" w:color="auto"/>
              <w:bottom w:val="single" w:sz="4" w:space="0" w:color="auto"/>
              <w:right w:val="single" w:sz="4" w:space="0" w:color="auto"/>
            </w:tcBorders>
          </w:tcPr>
          <w:p w14:paraId="3D067A34" w14:textId="77777777" w:rsidR="00A5380C" w:rsidRDefault="00A5380C" w:rsidP="00E07C44">
            <w:pPr>
              <w:pStyle w:val="TAL"/>
              <w:jc w:val="center"/>
              <w:rPr>
                <w:rFonts w:cs="Arial"/>
                <w:lang w:eastAsia="zh-CN"/>
              </w:rPr>
            </w:pPr>
            <w:r>
              <w:rPr>
                <w:rFonts w:hint="eastAsia"/>
                <w:lang w:eastAsia="zh-CN"/>
              </w:rPr>
              <w:t>T</w:t>
            </w:r>
          </w:p>
        </w:tc>
        <w:tc>
          <w:tcPr>
            <w:tcW w:w="1237" w:type="dxa"/>
            <w:tcBorders>
              <w:top w:val="single" w:sz="4" w:space="0" w:color="auto"/>
              <w:left w:val="single" w:sz="4" w:space="0" w:color="auto"/>
              <w:bottom w:val="single" w:sz="4" w:space="0" w:color="auto"/>
              <w:right w:val="single" w:sz="4" w:space="0" w:color="auto"/>
            </w:tcBorders>
          </w:tcPr>
          <w:p w14:paraId="3C8AFBAD" w14:textId="77777777" w:rsidR="00A5380C" w:rsidRDefault="00A5380C" w:rsidP="00E07C44">
            <w:pPr>
              <w:pStyle w:val="TAL"/>
              <w:jc w:val="center"/>
              <w:rPr>
                <w:rFonts w:cs="Arial"/>
                <w:lang w:eastAsia="zh-CN"/>
              </w:rPr>
            </w:pPr>
            <w:r w:rsidRPr="001A68B0">
              <w:rPr>
                <w:lang w:eastAsia="zh-CN"/>
              </w:rPr>
              <w:t>T</w:t>
            </w:r>
          </w:p>
        </w:tc>
      </w:tr>
      <w:tr w:rsidR="00A5380C" w14:paraId="7593F6D5"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21C4A17C" w14:textId="77777777" w:rsidR="00A5380C" w:rsidRDefault="00A5380C" w:rsidP="00E07C44">
            <w:pPr>
              <w:pStyle w:val="TAL"/>
              <w:jc w:val="center"/>
              <w:rPr>
                <w:rFonts w:ascii="Courier New" w:hAnsi="Courier New" w:cs="Courier New"/>
              </w:rPr>
            </w:pPr>
            <w:r>
              <w:rPr>
                <w:b/>
              </w:rPr>
              <w:t>Attribute related to role</w:t>
            </w:r>
          </w:p>
        </w:tc>
        <w:tc>
          <w:tcPr>
            <w:tcW w:w="1159" w:type="dxa"/>
            <w:tcBorders>
              <w:top w:val="single" w:sz="4" w:space="0" w:color="auto"/>
              <w:left w:val="single" w:sz="4" w:space="0" w:color="auto"/>
              <w:bottom w:val="single" w:sz="4" w:space="0" w:color="auto"/>
              <w:right w:val="single" w:sz="4" w:space="0" w:color="auto"/>
            </w:tcBorders>
          </w:tcPr>
          <w:p w14:paraId="0F73D2A3" w14:textId="77777777" w:rsidR="00A5380C" w:rsidRDefault="00A5380C" w:rsidP="00E07C44">
            <w:pPr>
              <w:pStyle w:val="TAL"/>
              <w:jc w:val="center"/>
              <w:rPr>
                <w:rFonts w:cs="Arial"/>
                <w:lang w:eastAsia="zh-CN"/>
              </w:rPr>
            </w:pPr>
          </w:p>
        </w:tc>
        <w:tc>
          <w:tcPr>
            <w:tcW w:w="1182" w:type="dxa"/>
            <w:tcBorders>
              <w:top w:val="single" w:sz="4" w:space="0" w:color="auto"/>
              <w:left w:val="single" w:sz="4" w:space="0" w:color="auto"/>
              <w:bottom w:val="single" w:sz="4" w:space="0" w:color="auto"/>
              <w:right w:val="single" w:sz="4" w:space="0" w:color="auto"/>
            </w:tcBorders>
          </w:tcPr>
          <w:p w14:paraId="696480B8" w14:textId="77777777" w:rsidR="00A5380C" w:rsidRDefault="00A5380C" w:rsidP="00E07C44">
            <w:pPr>
              <w:pStyle w:val="TAL"/>
              <w:jc w:val="center"/>
              <w:rPr>
                <w:rFonts w:cs="Arial"/>
                <w:bCs/>
                <w:color w:val="333333"/>
                <w:lang w:eastAsia="zh-CN"/>
              </w:rPr>
            </w:pPr>
          </w:p>
        </w:tc>
        <w:tc>
          <w:tcPr>
            <w:tcW w:w="1172" w:type="dxa"/>
            <w:tcBorders>
              <w:top w:val="single" w:sz="4" w:space="0" w:color="auto"/>
              <w:left w:val="single" w:sz="4" w:space="0" w:color="auto"/>
              <w:bottom w:val="single" w:sz="4" w:space="0" w:color="auto"/>
              <w:right w:val="single" w:sz="4" w:space="0" w:color="auto"/>
            </w:tcBorders>
          </w:tcPr>
          <w:p w14:paraId="4FAAF3F3" w14:textId="77777777" w:rsidR="00A5380C" w:rsidRDefault="00A5380C" w:rsidP="00E07C44">
            <w:pPr>
              <w:pStyle w:val="TAL"/>
              <w:jc w:val="center"/>
              <w:rPr>
                <w:rFonts w:cs="Arial"/>
                <w:lang w:eastAsia="zh-CN"/>
              </w:rPr>
            </w:pPr>
          </w:p>
        </w:tc>
        <w:tc>
          <w:tcPr>
            <w:tcW w:w="1177" w:type="dxa"/>
            <w:tcBorders>
              <w:top w:val="single" w:sz="4" w:space="0" w:color="auto"/>
              <w:left w:val="single" w:sz="4" w:space="0" w:color="auto"/>
              <w:bottom w:val="single" w:sz="4" w:space="0" w:color="auto"/>
              <w:right w:val="single" w:sz="4" w:space="0" w:color="auto"/>
            </w:tcBorders>
          </w:tcPr>
          <w:p w14:paraId="6C5D9AB3" w14:textId="77777777" w:rsidR="00A5380C" w:rsidRDefault="00A5380C" w:rsidP="00E07C44">
            <w:pPr>
              <w:pStyle w:val="TAL"/>
              <w:jc w:val="center"/>
              <w:rPr>
                <w:rFonts w:cs="Arial"/>
                <w:lang w:eastAsia="zh-CN"/>
              </w:rPr>
            </w:pPr>
          </w:p>
        </w:tc>
        <w:tc>
          <w:tcPr>
            <w:tcW w:w="1237" w:type="dxa"/>
            <w:tcBorders>
              <w:top w:val="single" w:sz="4" w:space="0" w:color="auto"/>
              <w:left w:val="single" w:sz="4" w:space="0" w:color="auto"/>
              <w:bottom w:val="single" w:sz="4" w:space="0" w:color="auto"/>
              <w:right w:val="single" w:sz="4" w:space="0" w:color="auto"/>
            </w:tcBorders>
          </w:tcPr>
          <w:p w14:paraId="5E04B4AB" w14:textId="77777777" w:rsidR="00A5380C" w:rsidRDefault="00A5380C" w:rsidP="00E07C44">
            <w:pPr>
              <w:pStyle w:val="TAL"/>
              <w:jc w:val="center"/>
              <w:rPr>
                <w:rFonts w:cs="Arial"/>
                <w:lang w:eastAsia="zh-CN"/>
              </w:rPr>
            </w:pPr>
          </w:p>
        </w:tc>
      </w:tr>
      <w:tr w:rsidR="00A5380C" w14:paraId="6AB114DE"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48714D1A" w14:textId="77777777" w:rsidR="00A5380C" w:rsidRDefault="00A5380C" w:rsidP="00E07C44">
            <w:pPr>
              <w:pStyle w:val="TAL"/>
              <w:rPr>
                <w:rFonts w:ascii="Courier New" w:hAnsi="Courier New" w:cs="Courier New"/>
              </w:rPr>
            </w:pPr>
            <w:r>
              <w:rPr>
                <w:rFonts w:ascii="Courier New" w:hAnsi="Courier New" w:cs="Courier New"/>
              </w:rPr>
              <w:t>configurable5QISetRef</w:t>
            </w:r>
          </w:p>
        </w:tc>
        <w:tc>
          <w:tcPr>
            <w:tcW w:w="1159" w:type="dxa"/>
            <w:tcBorders>
              <w:top w:val="single" w:sz="4" w:space="0" w:color="auto"/>
              <w:left w:val="single" w:sz="4" w:space="0" w:color="auto"/>
              <w:bottom w:val="single" w:sz="4" w:space="0" w:color="auto"/>
              <w:right w:val="single" w:sz="4" w:space="0" w:color="auto"/>
            </w:tcBorders>
          </w:tcPr>
          <w:p w14:paraId="3DA7C4DF" w14:textId="77777777" w:rsidR="00A5380C" w:rsidRDefault="00A5380C" w:rsidP="00E07C44">
            <w:pPr>
              <w:pStyle w:val="TAL"/>
              <w:jc w:val="center"/>
              <w:rPr>
                <w:rFonts w:cs="Arial"/>
                <w:lang w:eastAsia="zh-CN"/>
              </w:rPr>
            </w:pPr>
            <w:r w:rsidRPr="00074F37">
              <w:t>C</w:t>
            </w:r>
            <w:r>
              <w:t>O</w:t>
            </w:r>
          </w:p>
        </w:tc>
        <w:tc>
          <w:tcPr>
            <w:tcW w:w="1182" w:type="dxa"/>
            <w:tcBorders>
              <w:top w:val="single" w:sz="4" w:space="0" w:color="auto"/>
              <w:left w:val="single" w:sz="4" w:space="0" w:color="auto"/>
              <w:bottom w:val="single" w:sz="4" w:space="0" w:color="auto"/>
              <w:right w:val="single" w:sz="4" w:space="0" w:color="auto"/>
            </w:tcBorders>
          </w:tcPr>
          <w:p w14:paraId="68388476" w14:textId="77777777" w:rsidR="00A5380C" w:rsidRDefault="00A5380C" w:rsidP="00E07C44">
            <w:pPr>
              <w:pStyle w:val="TAL"/>
              <w:jc w:val="center"/>
              <w:rPr>
                <w:rFonts w:cs="Arial"/>
                <w:bCs/>
                <w:color w:val="333333"/>
                <w:lang w:eastAsia="zh-CN"/>
              </w:rPr>
            </w:pPr>
            <w:r>
              <w:t>T</w:t>
            </w:r>
          </w:p>
        </w:tc>
        <w:tc>
          <w:tcPr>
            <w:tcW w:w="1172" w:type="dxa"/>
            <w:tcBorders>
              <w:top w:val="single" w:sz="4" w:space="0" w:color="auto"/>
              <w:left w:val="single" w:sz="4" w:space="0" w:color="auto"/>
              <w:bottom w:val="single" w:sz="4" w:space="0" w:color="auto"/>
              <w:right w:val="single" w:sz="4" w:space="0" w:color="auto"/>
            </w:tcBorders>
          </w:tcPr>
          <w:p w14:paraId="5B3EA0D2" w14:textId="77777777" w:rsidR="00A5380C" w:rsidRDefault="00A5380C" w:rsidP="00E07C44">
            <w:pPr>
              <w:pStyle w:val="TAL"/>
              <w:jc w:val="center"/>
              <w:rPr>
                <w:rFonts w:cs="Arial"/>
                <w:lang w:eastAsia="zh-CN"/>
              </w:rPr>
            </w:pPr>
            <w:r>
              <w:t>T</w:t>
            </w:r>
          </w:p>
        </w:tc>
        <w:tc>
          <w:tcPr>
            <w:tcW w:w="1177" w:type="dxa"/>
            <w:tcBorders>
              <w:top w:val="single" w:sz="4" w:space="0" w:color="auto"/>
              <w:left w:val="single" w:sz="4" w:space="0" w:color="auto"/>
              <w:bottom w:val="single" w:sz="4" w:space="0" w:color="auto"/>
              <w:right w:val="single" w:sz="4" w:space="0" w:color="auto"/>
            </w:tcBorders>
          </w:tcPr>
          <w:p w14:paraId="0CAC7F18" w14:textId="77777777" w:rsidR="00A5380C" w:rsidRDefault="00A5380C" w:rsidP="00E07C44">
            <w:pPr>
              <w:pStyle w:val="TAL"/>
              <w:jc w:val="center"/>
              <w:rPr>
                <w:rFonts w:cs="Arial"/>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50947749" w14:textId="77777777" w:rsidR="00A5380C" w:rsidRDefault="00A5380C" w:rsidP="00E07C44">
            <w:pPr>
              <w:pStyle w:val="TAL"/>
              <w:jc w:val="center"/>
              <w:rPr>
                <w:rFonts w:cs="Arial"/>
                <w:lang w:eastAsia="zh-CN"/>
              </w:rPr>
            </w:pPr>
            <w:r>
              <w:rPr>
                <w:lang w:eastAsia="zh-CN"/>
              </w:rPr>
              <w:t>T</w:t>
            </w:r>
          </w:p>
        </w:tc>
      </w:tr>
      <w:tr w:rsidR="00A5380C" w14:paraId="56C9D509"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267A7153" w14:textId="77777777" w:rsidR="00A5380C" w:rsidRDefault="00A5380C" w:rsidP="00E07C44">
            <w:pPr>
              <w:pStyle w:val="TAL"/>
              <w:rPr>
                <w:rFonts w:ascii="Courier New" w:hAnsi="Courier New" w:cs="Courier New"/>
              </w:rPr>
            </w:pPr>
            <w:r>
              <w:rPr>
                <w:rFonts w:ascii="Courier New" w:hAnsi="Courier New" w:cs="Courier New"/>
              </w:rPr>
              <w:t>dynamic5QISetRef</w:t>
            </w:r>
          </w:p>
        </w:tc>
        <w:tc>
          <w:tcPr>
            <w:tcW w:w="1159" w:type="dxa"/>
            <w:tcBorders>
              <w:top w:val="single" w:sz="4" w:space="0" w:color="auto"/>
              <w:left w:val="single" w:sz="4" w:space="0" w:color="auto"/>
              <w:bottom w:val="single" w:sz="4" w:space="0" w:color="auto"/>
              <w:right w:val="single" w:sz="4" w:space="0" w:color="auto"/>
            </w:tcBorders>
          </w:tcPr>
          <w:p w14:paraId="425A4D7A" w14:textId="77777777" w:rsidR="00A5380C" w:rsidRDefault="00A5380C" w:rsidP="00E07C44">
            <w:pPr>
              <w:pStyle w:val="TAL"/>
              <w:jc w:val="center"/>
              <w:rPr>
                <w:rFonts w:cs="Arial"/>
                <w:lang w:eastAsia="zh-CN"/>
              </w:rPr>
            </w:pPr>
            <w:r w:rsidRPr="00074F37">
              <w:t>C</w:t>
            </w:r>
            <w:r>
              <w:t>O</w:t>
            </w:r>
          </w:p>
        </w:tc>
        <w:tc>
          <w:tcPr>
            <w:tcW w:w="1182" w:type="dxa"/>
            <w:tcBorders>
              <w:top w:val="single" w:sz="4" w:space="0" w:color="auto"/>
              <w:left w:val="single" w:sz="4" w:space="0" w:color="auto"/>
              <w:bottom w:val="single" w:sz="4" w:space="0" w:color="auto"/>
              <w:right w:val="single" w:sz="4" w:space="0" w:color="auto"/>
            </w:tcBorders>
          </w:tcPr>
          <w:p w14:paraId="1D5B105F" w14:textId="77777777" w:rsidR="00A5380C" w:rsidRDefault="00A5380C" w:rsidP="00E07C44">
            <w:pPr>
              <w:pStyle w:val="TAL"/>
              <w:jc w:val="center"/>
              <w:rPr>
                <w:rFonts w:cs="Arial"/>
                <w:bCs/>
                <w:color w:val="333333"/>
                <w:lang w:eastAsia="zh-CN"/>
              </w:rPr>
            </w:pPr>
            <w:r>
              <w:t>T</w:t>
            </w:r>
          </w:p>
        </w:tc>
        <w:tc>
          <w:tcPr>
            <w:tcW w:w="1172" w:type="dxa"/>
            <w:tcBorders>
              <w:top w:val="single" w:sz="4" w:space="0" w:color="auto"/>
              <w:left w:val="single" w:sz="4" w:space="0" w:color="auto"/>
              <w:bottom w:val="single" w:sz="4" w:space="0" w:color="auto"/>
              <w:right w:val="single" w:sz="4" w:space="0" w:color="auto"/>
            </w:tcBorders>
          </w:tcPr>
          <w:p w14:paraId="498FD830" w14:textId="77777777" w:rsidR="00A5380C" w:rsidRDefault="00A5380C" w:rsidP="00E07C44">
            <w:pPr>
              <w:pStyle w:val="TAL"/>
              <w:jc w:val="center"/>
              <w:rPr>
                <w:rFonts w:cs="Arial"/>
                <w:lang w:eastAsia="zh-CN"/>
              </w:rPr>
            </w:pPr>
            <w:r>
              <w:t>F</w:t>
            </w:r>
          </w:p>
        </w:tc>
        <w:tc>
          <w:tcPr>
            <w:tcW w:w="1177" w:type="dxa"/>
            <w:tcBorders>
              <w:top w:val="single" w:sz="4" w:space="0" w:color="auto"/>
              <w:left w:val="single" w:sz="4" w:space="0" w:color="auto"/>
              <w:bottom w:val="single" w:sz="4" w:space="0" w:color="auto"/>
              <w:right w:val="single" w:sz="4" w:space="0" w:color="auto"/>
            </w:tcBorders>
          </w:tcPr>
          <w:p w14:paraId="2E6594D0" w14:textId="77777777" w:rsidR="00A5380C" w:rsidRDefault="00A5380C" w:rsidP="00E07C44">
            <w:pPr>
              <w:pStyle w:val="TAL"/>
              <w:jc w:val="center"/>
              <w:rPr>
                <w:rFonts w:cs="Arial"/>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0A0AAE35" w14:textId="77777777" w:rsidR="00A5380C" w:rsidRDefault="00A5380C" w:rsidP="00E07C44">
            <w:pPr>
              <w:pStyle w:val="TAL"/>
              <w:jc w:val="center"/>
              <w:rPr>
                <w:rFonts w:cs="Arial"/>
                <w:lang w:eastAsia="zh-CN"/>
              </w:rPr>
            </w:pPr>
            <w:r>
              <w:rPr>
                <w:lang w:eastAsia="zh-CN"/>
              </w:rPr>
              <w:t>T</w:t>
            </w:r>
          </w:p>
        </w:tc>
      </w:tr>
      <w:tr w:rsidR="00A5380C" w14:paraId="4ADD3D55"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17FE9370" w14:textId="77777777" w:rsidR="00A5380C" w:rsidRDefault="00A5380C" w:rsidP="00E07C44">
            <w:pPr>
              <w:pStyle w:val="TAL"/>
              <w:rPr>
                <w:rFonts w:ascii="Courier New" w:hAnsi="Courier New" w:cs="Courier New"/>
              </w:rPr>
            </w:pPr>
            <w:r>
              <w:rPr>
                <w:rFonts w:ascii="Courier New" w:hAnsi="Courier New" w:cs="Courier New"/>
              </w:rPr>
              <w:t>nRECMappingRuleRef</w:t>
            </w:r>
          </w:p>
        </w:tc>
        <w:tc>
          <w:tcPr>
            <w:tcW w:w="1159" w:type="dxa"/>
            <w:tcBorders>
              <w:top w:val="single" w:sz="4" w:space="0" w:color="auto"/>
              <w:left w:val="single" w:sz="4" w:space="0" w:color="auto"/>
              <w:bottom w:val="single" w:sz="4" w:space="0" w:color="auto"/>
              <w:right w:val="single" w:sz="4" w:space="0" w:color="auto"/>
            </w:tcBorders>
          </w:tcPr>
          <w:p w14:paraId="1C6AE903" w14:textId="77777777" w:rsidR="00A5380C" w:rsidRPr="00074F37" w:rsidRDefault="00A5380C" w:rsidP="00E07C44">
            <w:pPr>
              <w:pStyle w:val="TAL"/>
              <w:jc w:val="center"/>
            </w:pPr>
            <w:r>
              <w:rPr>
                <w:lang w:eastAsia="zh-CN"/>
              </w:rPr>
              <w:t>CM</w:t>
            </w:r>
          </w:p>
        </w:tc>
        <w:tc>
          <w:tcPr>
            <w:tcW w:w="1182" w:type="dxa"/>
            <w:tcBorders>
              <w:top w:val="single" w:sz="4" w:space="0" w:color="auto"/>
              <w:left w:val="single" w:sz="4" w:space="0" w:color="auto"/>
              <w:bottom w:val="single" w:sz="4" w:space="0" w:color="auto"/>
              <w:right w:val="single" w:sz="4" w:space="0" w:color="auto"/>
            </w:tcBorders>
          </w:tcPr>
          <w:p w14:paraId="4C79C9D8"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tcPr>
          <w:p w14:paraId="77412E52"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tcPr>
          <w:p w14:paraId="1A9AEB3D" w14:textId="77777777" w:rsidR="00A5380C" w:rsidRDefault="00A5380C" w:rsidP="00E07C44">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43F48EB" w14:textId="77777777" w:rsidR="00A5380C" w:rsidRDefault="00A5380C" w:rsidP="00E07C44">
            <w:pPr>
              <w:pStyle w:val="TAL"/>
              <w:jc w:val="center"/>
              <w:rPr>
                <w:lang w:eastAsia="zh-CN"/>
              </w:rPr>
            </w:pPr>
            <w:r>
              <w:t>T</w:t>
            </w:r>
          </w:p>
        </w:tc>
      </w:tr>
    </w:tbl>
    <w:p w14:paraId="2486B72E" w14:textId="77777777" w:rsidR="00A5380C" w:rsidRDefault="00A5380C" w:rsidP="00A5380C">
      <w:pPr>
        <w:rPr>
          <w:lang w:eastAsia="zh-CN"/>
        </w:rPr>
      </w:pPr>
    </w:p>
    <w:p w14:paraId="5F2E1642" w14:textId="77777777" w:rsidR="00A5380C" w:rsidRDefault="00A5380C" w:rsidP="00A5380C">
      <w:pPr>
        <w:pStyle w:val="Heading4"/>
      </w:pPr>
      <w:bookmarkStart w:id="26" w:name="_CR4_3_1_3"/>
      <w:bookmarkStart w:id="27" w:name="_Toc193700751"/>
      <w:bookmarkEnd w:id="21"/>
      <w:bookmarkEnd w:id="22"/>
      <w:bookmarkEnd w:id="23"/>
      <w:bookmarkEnd w:id="24"/>
      <w:bookmarkEnd w:id="25"/>
      <w:bookmarkEnd w:id="26"/>
      <w:r>
        <w:rPr>
          <w:lang w:eastAsia="zh-CN"/>
        </w:rPr>
        <w:t>4</w:t>
      </w:r>
      <w:r>
        <w:t>.3.1.3</w:t>
      </w:r>
      <w:r>
        <w:tab/>
        <w:t>Attribute constraints</w:t>
      </w:r>
      <w:bookmarkEnd w:id="27"/>
    </w:p>
    <w:p w14:paraId="0618C4D0" w14:textId="77777777" w:rsidR="00A5380C" w:rsidRDefault="00A5380C" w:rsidP="00A5380C"/>
    <w:tbl>
      <w:tblPr>
        <w:tblW w:w="9639" w:type="dxa"/>
        <w:jc w:val="center"/>
        <w:tblLayout w:type="fixed"/>
        <w:tblLook w:val="01E0" w:firstRow="1" w:lastRow="1" w:firstColumn="1" w:lastColumn="1" w:noHBand="0" w:noVBand="0"/>
      </w:tblPr>
      <w:tblGrid>
        <w:gridCol w:w="3681"/>
        <w:gridCol w:w="5958"/>
      </w:tblGrid>
      <w:tr w:rsidR="00A5380C" w14:paraId="6C6CC716"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7F430313" w14:textId="77777777" w:rsidR="00A5380C" w:rsidRDefault="00A5380C" w:rsidP="00E07C44">
            <w:pPr>
              <w:pStyle w:val="TAH"/>
            </w:pPr>
            <w:r>
              <w:t>Name</w:t>
            </w:r>
          </w:p>
        </w:tc>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48D9F3DA" w14:textId="77777777" w:rsidR="00A5380C" w:rsidRDefault="00A5380C" w:rsidP="00E07C44">
            <w:pPr>
              <w:pStyle w:val="TAH"/>
            </w:pPr>
            <w:r>
              <w:t>Definition</w:t>
            </w:r>
          </w:p>
        </w:tc>
      </w:tr>
      <w:tr w:rsidR="00A5380C" w14:paraId="31729265"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41E8F7B" w14:textId="77777777" w:rsidR="00A5380C" w:rsidRDefault="00A5380C" w:rsidP="00E07C44">
            <w:pPr>
              <w:pStyle w:val="TAL"/>
            </w:pPr>
            <w:r>
              <w:rPr>
                <w:rFonts w:ascii="Courier New" w:hAnsi="Courier New" w:cs="Courier New"/>
                <w:lang w:eastAsia="zh-CN"/>
              </w:rPr>
              <w:t>gNBId</w:t>
            </w:r>
            <w:del w:id="28" w:author="Eoin McDonnell" w:date="2025-03-25T11:50:00Z">
              <w:r w:rsidDel="00E63CB6">
                <w:rPr>
                  <w:rFonts w:ascii="Courier New" w:hAnsi="Courier New" w:cs="Courier New"/>
                  <w:lang w:eastAsia="zh-CN"/>
                </w:rPr>
                <w:delText xml:space="preserve"> </w:delText>
              </w:r>
              <w:r w:rsidRPr="000338B8" w:rsidDel="00E63CB6">
                <w:rPr>
                  <w:rFonts w:cs="Arial"/>
                </w:rPr>
                <w:delText xml:space="preserve">  S</w:delText>
              </w:r>
            </w:del>
          </w:p>
        </w:tc>
        <w:tc>
          <w:tcPr>
            <w:tcW w:w="5958" w:type="dxa"/>
            <w:tcBorders>
              <w:top w:val="single" w:sz="4" w:space="0" w:color="auto"/>
              <w:left w:val="single" w:sz="4" w:space="0" w:color="auto"/>
              <w:bottom w:val="single" w:sz="4" w:space="0" w:color="auto"/>
              <w:right w:val="single" w:sz="4" w:space="0" w:color="auto"/>
            </w:tcBorders>
            <w:hideMark/>
          </w:tcPr>
          <w:p w14:paraId="43731828" w14:textId="77777777" w:rsidR="00A5380C" w:rsidRDefault="00A5380C"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A5380C" w14:paraId="198DBAEF"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366FAB2" w14:textId="77777777" w:rsidR="00A5380C" w:rsidRDefault="00A5380C" w:rsidP="00E07C44">
            <w:pPr>
              <w:pStyle w:val="TAL"/>
              <w:rPr>
                <w:rFonts w:ascii="Courier" w:hAnsi="Courier"/>
              </w:rPr>
            </w:pPr>
            <w:r>
              <w:rPr>
                <w:rFonts w:ascii="Courier New" w:hAnsi="Courier New" w:cs="Courier New"/>
              </w:rPr>
              <w:t>gNBIdLength</w:t>
            </w:r>
            <w:del w:id="29" w:author="Eoin McDonnell" w:date="2025-03-25T11:50:00Z">
              <w:r w:rsidDel="00E63CB6">
                <w:rPr>
                  <w:rFonts w:ascii="Courier New" w:hAnsi="Courier New" w:cs="Courier New"/>
                </w:rPr>
                <w:delText xml:space="preserve"> </w:delText>
              </w:r>
              <w:r w:rsidRPr="000338B8" w:rsidDel="00E63CB6">
                <w:rPr>
                  <w:rFonts w:cs="Arial"/>
                </w:rPr>
                <w:delText>S</w:delText>
              </w:r>
            </w:del>
          </w:p>
        </w:tc>
        <w:tc>
          <w:tcPr>
            <w:tcW w:w="5958" w:type="dxa"/>
            <w:tcBorders>
              <w:top w:val="single" w:sz="4" w:space="0" w:color="auto"/>
              <w:left w:val="single" w:sz="4" w:space="0" w:color="auto"/>
              <w:bottom w:val="single" w:sz="4" w:space="0" w:color="auto"/>
              <w:right w:val="single" w:sz="4" w:space="0" w:color="auto"/>
            </w:tcBorders>
            <w:hideMark/>
          </w:tcPr>
          <w:p w14:paraId="70AC3582" w14:textId="77777777" w:rsidR="00A5380C" w:rsidRDefault="00A5380C"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A5380C" w14:paraId="3421FFBC"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tcPr>
          <w:p w14:paraId="6D491C4B" w14:textId="77777777" w:rsidR="00A5380C" w:rsidRDefault="00A5380C" w:rsidP="00E07C44">
            <w:pPr>
              <w:pStyle w:val="TAL"/>
              <w:rPr>
                <w:rFonts w:ascii="Courier New" w:hAnsi="Courier New" w:cs="Courier New"/>
              </w:rPr>
            </w:pPr>
            <w:r w:rsidRPr="00487A11">
              <w:rPr>
                <w:rFonts w:ascii="Courier New" w:hAnsi="Courier New" w:cs="Courier New"/>
              </w:rPr>
              <w:t>n</w:t>
            </w:r>
            <w:r>
              <w:rPr>
                <w:rFonts w:ascii="Courier New" w:hAnsi="Courier New" w:cs="Courier New"/>
              </w:rPr>
              <w:t>R</w:t>
            </w:r>
            <w:r w:rsidRPr="00487A11">
              <w:rPr>
                <w:rFonts w:ascii="Courier New" w:hAnsi="Courier New" w:cs="Courier New"/>
              </w:rPr>
              <w:t>ECMappingRuleRef</w:t>
            </w:r>
          </w:p>
        </w:tc>
        <w:tc>
          <w:tcPr>
            <w:tcW w:w="5958" w:type="dxa"/>
            <w:tcBorders>
              <w:top w:val="single" w:sz="4" w:space="0" w:color="auto"/>
              <w:left w:val="single" w:sz="4" w:space="0" w:color="auto"/>
              <w:bottom w:val="single" w:sz="4" w:space="0" w:color="auto"/>
              <w:right w:val="single" w:sz="4" w:space="0" w:color="auto"/>
            </w:tcBorders>
          </w:tcPr>
          <w:p w14:paraId="28CF4F4D" w14:textId="77777777" w:rsidR="00A5380C" w:rsidRDefault="00A5380C" w:rsidP="00E07C44">
            <w:pPr>
              <w:pStyle w:val="TAL"/>
            </w:pPr>
            <w:r>
              <w:t xml:space="preserve">Condition: </w:t>
            </w:r>
            <w:r w:rsidRPr="00220767">
              <w:t>Energy cost reporting feature is supported in 2-split or 3-split NG-RAN deployment scenarios</w:t>
            </w:r>
          </w:p>
        </w:tc>
      </w:tr>
      <w:tr w:rsidR="00A5380C" w14:paraId="1249AF37"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tcPr>
          <w:p w14:paraId="175CA312" w14:textId="77777777" w:rsidR="00A5380C" w:rsidRPr="00487A11" w:rsidRDefault="00A5380C" w:rsidP="00E07C44">
            <w:pPr>
              <w:pStyle w:val="TAL"/>
              <w:rPr>
                <w:rFonts w:ascii="Courier New" w:hAnsi="Courier New" w:cs="Courier New"/>
              </w:rPr>
            </w:pPr>
            <w:r>
              <w:rPr>
                <w:rFonts w:ascii="Courier New" w:hAnsi="Courier New" w:cs="Courier New"/>
              </w:rPr>
              <w:t>configurable5QISetRef</w:t>
            </w:r>
            <w:del w:id="30" w:author="Eoin McDonnell" w:date="2025-03-25T11:50:00Z">
              <w:r w:rsidRPr="000338B8" w:rsidDel="00E63CB6">
                <w:rPr>
                  <w:rFonts w:cs="Arial"/>
                </w:rPr>
                <w:delText xml:space="preserve"> S</w:delText>
              </w:r>
            </w:del>
          </w:p>
        </w:tc>
        <w:tc>
          <w:tcPr>
            <w:tcW w:w="5958" w:type="dxa"/>
            <w:tcBorders>
              <w:top w:val="single" w:sz="4" w:space="0" w:color="auto"/>
              <w:left w:val="single" w:sz="4" w:space="0" w:color="auto"/>
              <w:bottom w:val="single" w:sz="4" w:space="0" w:color="auto"/>
              <w:right w:val="single" w:sz="4" w:space="0" w:color="auto"/>
            </w:tcBorders>
          </w:tcPr>
          <w:p w14:paraId="57E89FDC" w14:textId="77777777" w:rsidR="00A5380C" w:rsidRDefault="00A5380C" w:rsidP="00E07C44">
            <w:pPr>
              <w:pStyle w:val="TAL"/>
            </w:pPr>
            <w:r>
              <w:t xml:space="preserve">Condition: </w:t>
            </w:r>
            <w:r w:rsidRPr="0029354D">
              <w:t>Configurable5QISet is name contained by SubNetwork or ManagedElement</w:t>
            </w:r>
            <w:r>
              <w:t>.</w:t>
            </w:r>
          </w:p>
        </w:tc>
      </w:tr>
      <w:tr w:rsidR="00A5380C" w14:paraId="7AC912FB"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tcPr>
          <w:p w14:paraId="2FD380DC" w14:textId="77777777" w:rsidR="00A5380C" w:rsidRPr="00487A11" w:rsidRDefault="00A5380C" w:rsidP="00E07C44">
            <w:pPr>
              <w:pStyle w:val="TAL"/>
              <w:rPr>
                <w:rFonts w:ascii="Courier New" w:hAnsi="Courier New" w:cs="Courier New"/>
              </w:rPr>
            </w:pPr>
            <w:r>
              <w:rPr>
                <w:rFonts w:ascii="Courier New" w:hAnsi="Courier New" w:cs="Courier New"/>
              </w:rPr>
              <w:t>dynamic5QISetRef</w:t>
            </w:r>
            <w:del w:id="31" w:author="Eoin McDonnell" w:date="2025-03-25T11:50:00Z">
              <w:r w:rsidDel="00E63CB6">
                <w:rPr>
                  <w:rFonts w:ascii="Courier New" w:hAnsi="Courier New" w:cs="Courier New"/>
                </w:rPr>
                <w:delText xml:space="preserve"> </w:delText>
              </w:r>
              <w:r w:rsidRPr="000338B8" w:rsidDel="00E63CB6">
                <w:rPr>
                  <w:rFonts w:cs="Arial"/>
                </w:rPr>
                <w:delText>S</w:delText>
              </w:r>
            </w:del>
          </w:p>
        </w:tc>
        <w:tc>
          <w:tcPr>
            <w:tcW w:w="5958" w:type="dxa"/>
            <w:tcBorders>
              <w:top w:val="single" w:sz="4" w:space="0" w:color="auto"/>
              <w:left w:val="single" w:sz="4" w:space="0" w:color="auto"/>
              <w:bottom w:val="single" w:sz="4" w:space="0" w:color="auto"/>
              <w:right w:val="single" w:sz="4" w:space="0" w:color="auto"/>
            </w:tcBorders>
          </w:tcPr>
          <w:p w14:paraId="60035462" w14:textId="77777777" w:rsidR="00A5380C" w:rsidRDefault="00A5380C" w:rsidP="00E07C44">
            <w:pPr>
              <w:pStyle w:val="TAL"/>
            </w:pPr>
            <w:r>
              <w:t>Condition: Dynamic</w:t>
            </w:r>
            <w:r w:rsidRPr="0029354D">
              <w:t>5QISet is name contained by SubNetwork or ManagedElement</w:t>
            </w:r>
            <w:r>
              <w:t>.</w:t>
            </w:r>
          </w:p>
        </w:tc>
      </w:tr>
    </w:tbl>
    <w:p w14:paraId="0EEA3028" w14:textId="77777777" w:rsidR="00A5380C" w:rsidRDefault="00A5380C" w:rsidP="00A5380C"/>
    <w:p w14:paraId="49462381" w14:textId="77777777" w:rsidR="00A5380C" w:rsidRDefault="00A5380C" w:rsidP="00A5380C">
      <w:pPr>
        <w:pStyle w:val="Heading4"/>
      </w:pPr>
      <w:bookmarkStart w:id="32" w:name="_CR4_3_1_4"/>
      <w:bookmarkStart w:id="33" w:name="_Toc59182432"/>
      <w:bookmarkStart w:id="34" w:name="_Toc59183898"/>
      <w:bookmarkStart w:id="35" w:name="_Toc59194833"/>
      <w:bookmarkStart w:id="36" w:name="_Toc59439259"/>
      <w:bookmarkStart w:id="37" w:name="_Toc67989682"/>
      <w:bookmarkStart w:id="38" w:name="_Toc193700752"/>
      <w:bookmarkEnd w:id="32"/>
      <w:r>
        <w:rPr>
          <w:lang w:eastAsia="zh-CN"/>
        </w:rPr>
        <w:lastRenderedPageBreak/>
        <w:t>4</w:t>
      </w:r>
      <w:r>
        <w:t>.3.1.4</w:t>
      </w:r>
      <w:r>
        <w:tab/>
        <w:t>Notifications</w:t>
      </w:r>
      <w:bookmarkEnd w:id="33"/>
      <w:bookmarkEnd w:id="34"/>
      <w:bookmarkEnd w:id="35"/>
      <w:bookmarkEnd w:id="36"/>
      <w:bookmarkEnd w:id="37"/>
      <w:bookmarkEnd w:id="38"/>
    </w:p>
    <w:p w14:paraId="22CCF5D0" w14:textId="77777777" w:rsidR="00A5380C" w:rsidRDefault="00A5380C" w:rsidP="00A5380C">
      <w:pPr>
        <w:rPr>
          <w:lang w:eastAsia="zh-CN"/>
        </w:rPr>
      </w:pPr>
      <w:r>
        <w:t xml:space="preserve">The common notifications defined in subclause </w:t>
      </w:r>
      <w:r>
        <w:rPr>
          <w:lang w:eastAsia="zh-CN"/>
        </w:rPr>
        <w:t>4.5</w:t>
      </w:r>
      <w:r>
        <w:t xml:space="preserve"> are valid for this IOC, without exceptions or additions.</w:t>
      </w:r>
    </w:p>
    <w:p w14:paraId="5915ABD1" w14:textId="77777777" w:rsidR="00FD0788" w:rsidRPr="00FD0788" w:rsidRDefault="00FD0788" w:rsidP="00FD0788">
      <w:pPr>
        <w:rPr>
          <w:noProof/>
        </w:rPr>
      </w:pPr>
    </w:p>
    <w:p w14:paraId="2F6D4872"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048C2228"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0F6E3"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0031677D" w14:textId="77777777" w:rsidR="00DE3DD9" w:rsidRDefault="00DE3DD9" w:rsidP="00DE3DD9">
      <w:pPr>
        <w:pStyle w:val="Heading3"/>
        <w:rPr>
          <w:lang w:eastAsia="zh-CN"/>
        </w:rPr>
      </w:pPr>
      <w:bookmarkStart w:id="39" w:name="_Toc59182438"/>
      <w:bookmarkStart w:id="40" w:name="_Toc59183904"/>
      <w:bookmarkStart w:id="41" w:name="_Toc59194839"/>
      <w:bookmarkStart w:id="42" w:name="_Toc59439265"/>
      <w:bookmarkStart w:id="43" w:name="_Toc67989688"/>
      <w:bookmarkStart w:id="44" w:name="_Toc193700758"/>
      <w:r>
        <w:rPr>
          <w:lang w:eastAsia="zh-CN"/>
        </w:rPr>
        <w:t>4.3.3</w:t>
      </w:r>
      <w:r>
        <w:rPr>
          <w:lang w:eastAsia="zh-CN"/>
        </w:rPr>
        <w:tab/>
      </w:r>
      <w:r>
        <w:rPr>
          <w:rFonts w:ascii="Courier New" w:hAnsi="Courier New"/>
          <w:lang w:eastAsia="zh-CN"/>
        </w:rPr>
        <w:t>GNBCUUPFunction</w:t>
      </w:r>
      <w:bookmarkEnd w:id="39"/>
      <w:bookmarkEnd w:id="40"/>
      <w:bookmarkEnd w:id="41"/>
      <w:bookmarkEnd w:id="42"/>
      <w:bookmarkEnd w:id="43"/>
      <w:bookmarkEnd w:id="44"/>
    </w:p>
    <w:p w14:paraId="025BD65E" w14:textId="77777777" w:rsidR="00DE3DD9" w:rsidRDefault="00DE3DD9" w:rsidP="00DE3DD9">
      <w:pPr>
        <w:pStyle w:val="Heading4"/>
      </w:pPr>
      <w:bookmarkStart w:id="45" w:name="_CR4_3_3_1"/>
      <w:bookmarkStart w:id="46" w:name="_Toc59182439"/>
      <w:bookmarkStart w:id="47" w:name="_Toc59183905"/>
      <w:bookmarkStart w:id="48" w:name="_Toc59194840"/>
      <w:bookmarkStart w:id="49" w:name="_Toc59439266"/>
      <w:bookmarkStart w:id="50" w:name="_Toc67989689"/>
      <w:bookmarkStart w:id="51" w:name="_Toc193700759"/>
      <w:bookmarkEnd w:id="45"/>
      <w:r>
        <w:rPr>
          <w:lang w:eastAsia="zh-CN"/>
        </w:rPr>
        <w:t>4</w:t>
      </w:r>
      <w:r>
        <w:t>.3.3.1</w:t>
      </w:r>
      <w:r>
        <w:tab/>
        <w:t>Definition</w:t>
      </w:r>
      <w:bookmarkEnd w:id="46"/>
      <w:bookmarkEnd w:id="47"/>
      <w:bookmarkEnd w:id="48"/>
      <w:bookmarkEnd w:id="49"/>
      <w:bookmarkEnd w:id="50"/>
      <w:bookmarkEnd w:id="51"/>
    </w:p>
    <w:p w14:paraId="183B9138" w14:textId="77777777" w:rsidR="00DE3DD9" w:rsidRDefault="00DE3DD9" w:rsidP="00DE3DD9">
      <w:r>
        <w:t xml:space="preserve">For non-split NG-RAN deployment scenario, this IOC together with GNBCUCPFunction IOC and GNBDUFunction IOC provide the management representation of gNB defined in clause 6.1.1 in 3GPP TS 38.401 [4]. </w:t>
      </w:r>
    </w:p>
    <w:p w14:paraId="403ED49E" w14:textId="77777777" w:rsidR="00DE3DD9" w:rsidRDefault="00DE3DD9" w:rsidP="00DE3DD9">
      <w:r>
        <w:t xml:space="preserve">For 2-split NG-RAN deployment scenario, this IOC together with GNBCUCPFunction IOC provide management representation of gNB-CU defined in clause 6.1.1 in 3GPP TS 38.401 [4]. </w:t>
      </w:r>
    </w:p>
    <w:p w14:paraId="456F8FB2" w14:textId="77777777" w:rsidR="00DE3DD9" w:rsidRDefault="00DE3DD9" w:rsidP="00DE3DD9">
      <w:r>
        <w:t>For 3-split NG-RAN deployment scenario, this IOC provides management representation of gNB-CU-UP defined in clause 6.1.2 in 3GPP TS 38.401 [4].</w:t>
      </w:r>
    </w:p>
    <w:p w14:paraId="63E87D2C" w14:textId="77777777" w:rsidR="00DE3DD9" w:rsidRDefault="00DE3DD9" w:rsidP="00DE3DD9">
      <w:r>
        <w:t>The following table identifies the necessary end points required for the representation of gNB and en-gNB, of all deployment scenarios.</w:t>
      </w:r>
    </w:p>
    <w:p w14:paraId="6916F532" w14:textId="77777777" w:rsidR="00DE3DD9" w:rsidRDefault="00DE3DD9" w:rsidP="00DE3D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610"/>
        <w:gridCol w:w="2610"/>
        <w:gridCol w:w="2880"/>
      </w:tblGrid>
      <w:tr w:rsidR="00DE3DD9" w14:paraId="706502A5" w14:textId="77777777" w:rsidTr="00E07C44">
        <w:trPr>
          <w:cantSplit/>
          <w:jc w:val="center"/>
        </w:trPr>
        <w:tc>
          <w:tcPr>
            <w:tcW w:w="1188" w:type="dxa"/>
            <w:tcBorders>
              <w:top w:val="single" w:sz="4" w:space="0" w:color="auto"/>
              <w:left w:val="single" w:sz="4" w:space="0" w:color="auto"/>
              <w:bottom w:val="single" w:sz="4" w:space="0" w:color="auto"/>
              <w:right w:val="single" w:sz="4" w:space="0" w:color="auto"/>
            </w:tcBorders>
            <w:shd w:val="clear" w:color="auto" w:fill="F2F2F2"/>
          </w:tcPr>
          <w:p w14:paraId="30C974CD" w14:textId="77777777" w:rsidR="00DE3DD9" w:rsidRDefault="00DE3DD9" w:rsidP="00E07C44">
            <w:pPr>
              <w:pStyle w:val="TAH"/>
              <w:ind w:left="568"/>
            </w:pPr>
            <w:r>
              <w:t>Req</w:t>
            </w:r>
          </w:p>
          <w:p w14:paraId="3B92BD0E" w14:textId="77777777" w:rsidR="00DE3DD9" w:rsidRDefault="00DE3DD9" w:rsidP="00E07C44">
            <w:pPr>
              <w:pStyle w:val="TAH"/>
            </w:pPr>
          </w:p>
          <w:p w14:paraId="076BA119" w14:textId="77777777" w:rsidR="00DE3DD9" w:rsidRDefault="00DE3DD9" w:rsidP="00E07C44">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70FFBD9" w14:textId="77777777" w:rsidR="00DE3DD9" w:rsidRDefault="00DE3DD9" w:rsidP="00E07C44">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B3D7D69" w14:textId="77777777" w:rsidR="00DE3DD9" w:rsidRDefault="00DE3DD9" w:rsidP="00E07C44">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11010D39" w14:textId="77777777" w:rsidR="00DE3DD9" w:rsidRDefault="00DE3DD9" w:rsidP="00E07C44">
            <w:pPr>
              <w:pStyle w:val="TAH"/>
            </w:pPr>
            <w:r>
              <w:t xml:space="preserve">End point requirement for </w:t>
            </w:r>
            <w:proofErr w:type="gramStart"/>
            <w:r>
              <w:t>Non-split</w:t>
            </w:r>
            <w:proofErr w:type="gramEnd"/>
            <w:r>
              <w:t xml:space="preserve"> deployment scenario</w:t>
            </w:r>
          </w:p>
        </w:tc>
      </w:tr>
      <w:tr w:rsidR="00DE3DD9" w14:paraId="37FE064C" w14:textId="77777777" w:rsidTr="00E07C44">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6E2363F5" w14:textId="77777777" w:rsidR="00DE3DD9" w:rsidRDefault="00DE3DD9" w:rsidP="00E07C44">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hideMark/>
          </w:tcPr>
          <w:p w14:paraId="5EBE9D1F"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&lt;&lt;IOC&gt;&gt;EP_XnU, &lt;&lt;IOC&gt;&gt;EP_NgU,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519E967C"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&lt;&lt;IOC&gt;&gt;EP_XnU, &lt;&lt;IOC&gt;&gt;EP_NgU, &lt;&lt;IOC&gt;&gt;EP_F1U.</w:t>
            </w:r>
          </w:p>
        </w:tc>
        <w:tc>
          <w:tcPr>
            <w:tcW w:w="2880" w:type="dxa"/>
            <w:tcBorders>
              <w:top w:val="single" w:sz="4" w:space="0" w:color="auto"/>
              <w:left w:val="single" w:sz="4" w:space="0" w:color="auto"/>
              <w:bottom w:val="single" w:sz="4" w:space="0" w:color="auto"/>
              <w:right w:val="single" w:sz="4" w:space="0" w:color="auto"/>
            </w:tcBorders>
            <w:hideMark/>
          </w:tcPr>
          <w:p w14:paraId="4C000649"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&lt;&lt;IOC&gt;&gt;EP_XnU, &lt;&lt;IOC&gt;&gt;EP_NgU.</w:t>
            </w:r>
          </w:p>
        </w:tc>
      </w:tr>
      <w:tr w:rsidR="00DE3DD9" w14:paraId="7AB30EC5" w14:textId="77777777" w:rsidTr="00E07C44">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27445B0A" w14:textId="77777777" w:rsidR="00DE3DD9" w:rsidRDefault="00DE3DD9" w:rsidP="00E07C44">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14:paraId="046568C7" w14:textId="77777777" w:rsidR="00DE3DD9" w:rsidRDefault="00DE3DD9" w:rsidP="00E07C44">
            <w:pPr>
              <w:rPr>
                <w:rFonts w:ascii="Courier New" w:hAnsi="Courier New" w:cs="Courier New"/>
                <w:sz w:val="18"/>
                <w:szCs w:val="18"/>
                <w:lang w:val="es-ES"/>
              </w:rPr>
            </w:pPr>
            <w:r>
              <w:rPr>
                <w:rFonts w:ascii="Courier New" w:hAnsi="Courier New" w:cs="Courier New"/>
                <w:sz w:val="18"/>
                <w:szCs w:val="18"/>
                <w:lang w:val="es-ES"/>
              </w:rPr>
              <w:t>&lt;&lt;IOC&gt;&gt;EP_X2U, &lt;&lt;IOC&gt;&gt;EP_S1U,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41713B1D"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&lt;&lt;IOC&gt;&gt;EP_X2U, &lt;&lt;IOC&gt;&gt;EP_S1U, &lt;&lt;IOC&gt;&gt;EP_F1U.</w:t>
            </w:r>
          </w:p>
        </w:tc>
        <w:tc>
          <w:tcPr>
            <w:tcW w:w="2880" w:type="dxa"/>
            <w:tcBorders>
              <w:top w:val="single" w:sz="4" w:space="0" w:color="auto"/>
              <w:left w:val="single" w:sz="4" w:space="0" w:color="auto"/>
              <w:bottom w:val="single" w:sz="4" w:space="0" w:color="auto"/>
              <w:right w:val="single" w:sz="4" w:space="0" w:color="auto"/>
            </w:tcBorders>
            <w:hideMark/>
          </w:tcPr>
          <w:p w14:paraId="2FF59071"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&lt;&lt;IOC&gt;&gt;EP_X2U, &lt;&lt;IOC&gt;&gt;EP_S1U.</w:t>
            </w:r>
          </w:p>
        </w:tc>
      </w:tr>
    </w:tbl>
    <w:p w14:paraId="424AA5F6" w14:textId="77777777" w:rsidR="00DE3DD9" w:rsidRDefault="00DE3DD9" w:rsidP="00DE3DD9">
      <w:pPr>
        <w:rPr>
          <w:lang w:eastAsia="zh-CN"/>
        </w:rPr>
      </w:pPr>
      <w:bookmarkStart w:id="52" w:name="_Toc59182440"/>
      <w:bookmarkStart w:id="53" w:name="_Toc59183906"/>
      <w:bookmarkStart w:id="54" w:name="_Toc59194841"/>
      <w:bookmarkStart w:id="55" w:name="_Toc59439267"/>
      <w:bookmarkStart w:id="56" w:name="_Toc67989690"/>
    </w:p>
    <w:p w14:paraId="44CD94BA" w14:textId="77777777" w:rsidR="00DE3DD9" w:rsidRDefault="00DE3DD9" w:rsidP="00DE3DD9">
      <w:pPr>
        <w:pStyle w:val="Heading4"/>
        <w:rPr>
          <w:lang w:eastAsia="zh-CN"/>
        </w:rPr>
      </w:pPr>
      <w:bookmarkStart w:id="57" w:name="_CR4_3_3_2"/>
      <w:bookmarkStart w:id="58" w:name="_Toc193700760"/>
      <w:bookmarkEnd w:id="57"/>
      <w:r>
        <w:rPr>
          <w:lang w:eastAsia="zh-CN"/>
        </w:rPr>
        <w:t>4.3.3.2</w:t>
      </w:r>
      <w:r>
        <w:rPr>
          <w:lang w:eastAsia="zh-CN"/>
        </w:rPr>
        <w:tab/>
        <w:t>Attributes</w:t>
      </w:r>
      <w:bookmarkEnd w:id="52"/>
      <w:bookmarkEnd w:id="53"/>
      <w:bookmarkEnd w:id="54"/>
      <w:bookmarkEnd w:id="55"/>
      <w:bookmarkEnd w:id="56"/>
      <w:bookmarkEnd w:id="58"/>
    </w:p>
    <w:p w14:paraId="1DCF6C8E" w14:textId="77777777" w:rsidR="00DE3DD9" w:rsidRDefault="00DE3DD9" w:rsidP="00DE3DD9">
      <w:r>
        <w:t>The GNBCUUPFunction IOC includes attributes inherited from ManagedFunction IOC (defined in TS 28.622[30]) and the following attributes:</w:t>
      </w:r>
    </w:p>
    <w:p w14:paraId="398433EA" w14:textId="77777777" w:rsidR="00DE3DD9" w:rsidRDefault="00DE3DD9" w:rsidP="00DE3DD9">
      <w:pPr>
        <w:pStyle w:val="TH"/>
        <w:rPr>
          <w:lang w:eastAsia="zh-CN"/>
        </w:rPr>
      </w:pPr>
      <w:bookmarkStart w:id="59" w:name="_Toc59182441"/>
      <w:bookmarkStart w:id="60" w:name="_Toc59183907"/>
      <w:bookmarkStart w:id="61" w:name="_Toc59194842"/>
      <w:bookmarkStart w:id="62" w:name="_Toc59439268"/>
      <w:bookmarkStart w:id="63" w:name="_Toc67989691"/>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184"/>
        <w:gridCol w:w="1184"/>
        <w:gridCol w:w="1184"/>
        <w:gridCol w:w="1184"/>
        <w:gridCol w:w="1185"/>
      </w:tblGrid>
      <w:tr w:rsidR="00DE3DD9" w14:paraId="263442F3"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hideMark/>
          </w:tcPr>
          <w:p w14:paraId="1FC877EB" w14:textId="77777777" w:rsidR="00DE3DD9" w:rsidRDefault="00DE3DD9" w:rsidP="00E07C44">
            <w:pPr>
              <w:pStyle w:val="TAH"/>
            </w:pPr>
            <w:r>
              <w:t>Attribute name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68AD3907" w14:textId="77777777" w:rsidR="00DE3DD9" w:rsidRDefault="00DE3DD9" w:rsidP="00E07C44">
            <w:pPr>
              <w:pStyle w:val="TAH"/>
            </w:pPr>
            <w:r>
              <w:t>S</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5871A665" w14:textId="77777777" w:rsidR="00DE3DD9" w:rsidRDefault="00DE3DD9" w:rsidP="00E07C44">
            <w:pPr>
              <w:pStyle w:val="TAH"/>
            </w:pPr>
            <w:r>
              <w:t>isReadable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1B095D44" w14:textId="77777777" w:rsidR="00DE3DD9" w:rsidRDefault="00DE3DD9" w:rsidP="00E07C44">
            <w:pPr>
              <w:pStyle w:val="TAH"/>
            </w:pPr>
            <w:r>
              <w:t>isWritable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514BB4BF" w14:textId="77777777" w:rsidR="00DE3DD9" w:rsidRDefault="00DE3DD9" w:rsidP="00E07C44">
            <w:pPr>
              <w:pStyle w:val="TAH"/>
            </w:pPr>
            <w:r>
              <w:rPr>
                <w:rFonts w:cs="Arial"/>
                <w:bCs/>
                <w:szCs w:val="18"/>
              </w:rPr>
              <w:t>isInvariant</w:t>
            </w:r>
          </w:p>
        </w:tc>
        <w:tc>
          <w:tcPr>
            <w:tcW w:w="1185" w:type="dxa"/>
            <w:tcBorders>
              <w:top w:val="single" w:sz="4" w:space="0" w:color="auto"/>
              <w:left w:val="single" w:sz="4" w:space="0" w:color="auto"/>
              <w:bottom w:val="single" w:sz="4" w:space="0" w:color="auto"/>
              <w:right w:val="single" w:sz="4" w:space="0" w:color="auto"/>
            </w:tcBorders>
            <w:shd w:val="pct10" w:color="auto" w:fill="FFFFFF"/>
            <w:hideMark/>
          </w:tcPr>
          <w:p w14:paraId="6061E252" w14:textId="77777777" w:rsidR="00DE3DD9" w:rsidRDefault="00DE3DD9" w:rsidP="00E07C44">
            <w:pPr>
              <w:pStyle w:val="TAH"/>
            </w:pPr>
            <w:r>
              <w:t>isNotifyable</w:t>
            </w:r>
          </w:p>
        </w:tc>
      </w:tr>
      <w:tr w:rsidR="00DE3DD9" w14:paraId="0616E028"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DF931FA" w14:textId="77777777" w:rsidR="00DE3DD9" w:rsidRDefault="00DE3DD9" w:rsidP="00E07C44">
            <w:pPr>
              <w:pStyle w:val="TAL"/>
              <w:rPr>
                <w:rFonts w:ascii="Courier New" w:hAnsi="Courier New" w:cs="Courier New"/>
              </w:rPr>
            </w:pPr>
            <w:r>
              <w:rPr>
                <w:rFonts w:ascii="Courier New" w:hAnsi="Courier New" w:cs="Courier New"/>
              </w:rPr>
              <w:t>gNB</w:t>
            </w:r>
            <w:r>
              <w:rPr>
                <w:rFonts w:ascii="Courier New" w:hAnsi="Courier New" w:cs="Courier New"/>
              </w:rPr>
              <w:softHyphen/>
              <w:t>CUUPId</w:t>
            </w:r>
          </w:p>
        </w:tc>
        <w:tc>
          <w:tcPr>
            <w:tcW w:w="1184" w:type="dxa"/>
            <w:tcBorders>
              <w:top w:val="single" w:sz="4" w:space="0" w:color="auto"/>
              <w:left w:val="single" w:sz="4" w:space="0" w:color="auto"/>
              <w:bottom w:val="single" w:sz="4" w:space="0" w:color="auto"/>
              <w:right w:val="single" w:sz="4" w:space="0" w:color="auto"/>
            </w:tcBorders>
            <w:hideMark/>
          </w:tcPr>
          <w:p w14:paraId="1BFF2B86" w14:textId="77777777" w:rsidR="00DE3DD9" w:rsidRDefault="00DE3DD9" w:rsidP="00E07C44">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27357625"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9022156" w14:textId="77777777" w:rsidR="00DE3DD9" w:rsidRDefault="00DE3DD9" w:rsidP="00E07C44">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71C5CD69" w14:textId="77777777" w:rsidR="00DE3DD9" w:rsidRDefault="00DE3DD9" w:rsidP="00E07C44">
            <w:pPr>
              <w:pStyle w:val="TAL"/>
              <w:jc w:val="center"/>
            </w:pPr>
            <w:r>
              <w:t>T</w:t>
            </w:r>
          </w:p>
        </w:tc>
        <w:tc>
          <w:tcPr>
            <w:tcW w:w="1185" w:type="dxa"/>
            <w:tcBorders>
              <w:top w:val="single" w:sz="4" w:space="0" w:color="auto"/>
              <w:left w:val="single" w:sz="4" w:space="0" w:color="auto"/>
              <w:bottom w:val="single" w:sz="4" w:space="0" w:color="auto"/>
              <w:right w:val="single" w:sz="4" w:space="0" w:color="auto"/>
            </w:tcBorders>
            <w:hideMark/>
          </w:tcPr>
          <w:p w14:paraId="4C6627EF" w14:textId="77777777" w:rsidR="00DE3DD9" w:rsidRDefault="00DE3DD9" w:rsidP="00E07C44">
            <w:pPr>
              <w:pStyle w:val="TAL"/>
              <w:jc w:val="center"/>
              <w:rPr>
                <w:lang w:eastAsia="zh-CN"/>
              </w:rPr>
            </w:pPr>
            <w:r>
              <w:rPr>
                <w:lang w:eastAsia="zh-CN"/>
              </w:rPr>
              <w:t>T</w:t>
            </w:r>
          </w:p>
        </w:tc>
      </w:tr>
      <w:tr w:rsidR="00DE3DD9" w14:paraId="0151BB97"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6A21A53" w14:textId="77777777" w:rsidR="00DE3DD9" w:rsidRDefault="00DE3DD9" w:rsidP="00E07C44">
            <w:pPr>
              <w:pStyle w:val="TAL"/>
              <w:rPr>
                <w:rFonts w:ascii="Courier New" w:hAnsi="Courier New" w:cs="Courier New"/>
              </w:rPr>
            </w:pPr>
            <w:r>
              <w:rPr>
                <w:rFonts w:ascii="Courier New" w:hAnsi="Courier New" w:cs="Courier New"/>
              </w:rPr>
              <w:t>pLMNInfoList</w:t>
            </w:r>
          </w:p>
        </w:tc>
        <w:tc>
          <w:tcPr>
            <w:tcW w:w="1184" w:type="dxa"/>
            <w:tcBorders>
              <w:top w:val="single" w:sz="4" w:space="0" w:color="auto"/>
              <w:left w:val="single" w:sz="4" w:space="0" w:color="auto"/>
              <w:bottom w:val="single" w:sz="4" w:space="0" w:color="auto"/>
              <w:right w:val="single" w:sz="4" w:space="0" w:color="auto"/>
            </w:tcBorders>
            <w:hideMark/>
          </w:tcPr>
          <w:p w14:paraId="03D8BA0C" w14:textId="77777777" w:rsidR="00DE3DD9" w:rsidRDefault="00DE3DD9" w:rsidP="00E07C44">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2C66144F"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6325EC25"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0E1324A"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1A531B79" w14:textId="77777777" w:rsidR="00DE3DD9" w:rsidRDefault="00DE3DD9" w:rsidP="00E07C44">
            <w:pPr>
              <w:pStyle w:val="TAL"/>
              <w:jc w:val="center"/>
              <w:rPr>
                <w:lang w:eastAsia="zh-CN"/>
              </w:rPr>
            </w:pPr>
            <w:r>
              <w:rPr>
                <w:lang w:eastAsia="zh-CN"/>
              </w:rPr>
              <w:t>T</w:t>
            </w:r>
          </w:p>
        </w:tc>
      </w:tr>
      <w:tr w:rsidR="00DE3DD9" w14:paraId="35ED5C35"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7964009" w14:textId="77777777" w:rsidR="00DE3DD9" w:rsidRDefault="00DE3DD9" w:rsidP="00E07C44">
            <w:pPr>
              <w:pStyle w:val="TAL"/>
              <w:rPr>
                <w:rFonts w:ascii="Courier New" w:hAnsi="Courier New" w:cs="Courier New"/>
              </w:rPr>
            </w:pPr>
            <w:r>
              <w:rPr>
                <w:rFonts w:ascii="Courier New" w:hAnsi="Courier New" w:cs="Courier New"/>
              </w:rPr>
              <w:t>gNBId</w:t>
            </w:r>
          </w:p>
        </w:tc>
        <w:tc>
          <w:tcPr>
            <w:tcW w:w="1184" w:type="dxa"/>
            <w:tcBorders>
              <w:top w:val="single" w:sz="4" w:space="0" w:color="auto"/>
              <w:left w:val="single" w:sz="4" w:space="0" w:color="auto"/>
              <w:bottom w:val="single" w:sz="4" w:space="0" w:color="auto"/>
              <w:right w:val="single" w:sz="4" w:space="0" w:color="auto"/>
            </w:tcBorders>
            <w:hideMark/>
          </w:tcPr>
          <w:p w14:paraId="1A236B3F" w14:textId="77777777" w:rsidR="00DE3DD9" w:rsidRDefault="00DE3DD9" w:rsidP="00E07C44">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5BD603E3"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3C5FF78D"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8A8BF21"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0CB925D7" w14:textId="77777777" w:rsidR="00DE3DD9" w:rsidRDefault="00DE3DD9" w:rsidP="00E07C44">
            <w:pPr>
              <w:pStyle w:val="TAL"/>
              <w:jc w:val="center"/>
              <w:rPr>
                <w:lang w:eastAsia="zh-CN"/>
              </w:rPr>
            </w:pPr>
            <w:r>
              <w:rPr>
                <w:lang w:eastAsia="zh-CN"/>
              </w:rPr>
              <w:t>T</w:t>
            </w:r>
          </w:p>
        </w:tc>
      </w:tr>
      <w:tr w:rsidR="00DE3DD9" w14:paraId="362C6004"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DF73272" w14:textId="77777777" w:rsidR="00DE3DD9" w:rsidRDefault="00DE3DD9" w:rsidP="00E07C44">
            <w:pPr>
              <w:pStyle w:val="TAL"/>
              <w:rPr>
                <w:rFonts w:ascii="Courier New" w:hAnsi="Courier New" w:cs="Courier New"/>
              </w:rPr>
            </w:pPr>
            <w:r>
              <w:rPr>
                <w:rFonts w:ascii="Courier New" w:hAnsi="Courier New" w:cs="Courier New"/>
              </w:rPr>
              <w:t xml:space="preserve">gNBIdLength </w:t>
            </w:r>
          </w:p>
        </w:tc>
        <w:tc>
          <w:tcPr>
            <w:tcW w:w="1184" w:type="dxa"/>
            <w:tcBorders>
              <w:top w:val="single" w:sz="4" w:space="0" w:color="auto"/>
              <w:left w:val="single" w:sz="4" w:space="0" w:color="auto"/>
              <w:bottom w:val="single" w:sz="4" w:space="0" w:color="auto"/>
              <w:right w:val="single" w:sz="4" w:space="0" w:color="auto"/>
            </w:tcBorders>
            <w:hideMark/>
          </w:tcPr>
          <w:p w14:paraId="3F572D69" w14:textId="77777777" w:rsidR="00DE3DD9" w:rsidRDefault="00DE3DD9" w:rsidP="00E07C44">
            <w:pPr>
              <w:pStyle w:val="TAL"/>
              <w:jc w:val="center"/>
            </w:pPr>
            <w:r>
              <w:t xml:space="preserve">M </w:t>
            </w:r>
          </w:p>
        </w:tc>
        <w:tc>
          <w:tcPr>
            <w:tcW w:w="1184" w:type="dxa"/>
            <w:tcBorders>
              <w:top w:val="single" w:sz="4" w:space="0" w:color="auto"/>
              <w:left w:val="single" w:sz="4" w:space="0" w:color="auto"/>
              <w:bottom w:val="single" w:sz="4" w:space="0" w:color="auto"/>
              <w:right w:val="single" w:sz="4" w:space="0" w:color="auto"/>
            </w:tcBorders>
            <w:hideMark/>
          </w:tcPr>
          <w:p w14:paraId="0E75E180"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5B58A27F"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725EC869"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393B6206" w14:textId="77777777" w:rsidR="00DE3DD9" w:rsidRDefault="00DE3DD9" w:rsidP="00E07C44">
            <w:pPr>
              <w:pStyle w:val="TAL"/>
              <w:jc w:val="center"/>
              <w:rPr>
                <w:lang w:eastAsia="zh-CN"/>
              </w:rPr>
            </w:pPr>
            <w:r>
              <w:t>T</w:t>
            </w:r>
          </w:p>
        </w:tc>
      </w:tr>
      <w:tr w:rsidR="00DE3DD9" w14:paraId="417A4CB2"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tcPr>
          <w:p w14:paraId="5F6C3924" w14:textId="77777777" w:rsidR="00DE3DD9" w:rsidRDefault="00DE3DD9" w:rsidP="00E07C44">
            <w:pPr>
              <w:pStyle w:val="TAL"/>
              <w:rPr>
                <w:rFonts w:ascii="Courier New" w:hAnsi="Courier New" w:cs="Courier New"/>
              </w:rPr>
            </w:pPr>
            <w:r>
              <w:rPr>
                <w:rFonts w:ascii="Courier New" w:hAnsi="Courier New" w:cs="Courier New" w:hint="eastAsia"/>
                <w:szCs w:val="18"/>
                <w:lang w:eastAsia="zh-CN"/>
              </w:rPr>
              <w:t>isOnboardSatellite</w:t>
            </w:r>
          </w:p>
        </w:tc>
        <w:tc>
          <w:tcPr>
            <w:tcW w:w="1184" w:type="dxa"/>
            <w:tcBorders>
              <w:top w:val="single" w:sz="4" w:space="0" w:color="auto"/>
              <w:left w:val="single" w:sz="4" w:space="0" w:color="auto"/>
              <w:bottom w:val="single" w:sz="4" w:space="0" w:color="auto"/>
              <w:right w:val="single" w:sz="4" w:space="0" w:color="auto"/>
            </w:tcBorders>
          </w:tcPr>
          <w:p w14:paraId="55D9030D" w14:textId="77777777" w:rsidR="00DE3DD9" w:rsidRDefault="00DE3DD9" w:rsidP="00E07C44">
            <w:pPr>
              <w:pStyle w:val="TAL"/>
              <w:jc w:val="center"/>
            </w:pPr>
            <w:r>
              <w:rPr>
                <w:lang w:eastAsia="zh-CN"/>
              </w:rPr>
              <w:t>O</w:t>
            </w:r>
          </w:p>
        </w:tc>
        <w:tc>
          <w:tcPr>
            <w:tcW w:w="1184" w:type="dxa"/>
            <w:tcBorders>
              <w:top w:val="single" w:sz="4" w:space="0" w:color="auto"/>
              <w:left w:val="single" w:sz="4" w:space="0" w:color="auto"/>
              <w:bottom w:val="single" w:sz="4" w:space="0" w:color="auto"/>
              <w:right w:val="single" w:sz="4" w:space="0" w:color="auto"/>
            </w:tcBorders>
          </w:tcPr>
          <w:p w14:paraId="0156F5EC" w14:textId="77777777" w:rsidR="00DE3DD9" w:rsidRDefault="00DE3DD9" w:rsidP="00E07C44">
            <w:pPr>
              <w:pStyle w:val="TAL"/>
              <w:jc w:val="center"/>
            </w:pPr>
            <w:r>
              <w:rPr>
                <w:lang w:eastAsia="zh-CN"/>
              </w:rPr>
              <w:t>T</w:t>
            </w:r>
          </w:p>
        </w:tc>
        <w:tc>
          <w:tcPr>
            <w:tcW w:w="1184" w:type="dxa"/>
            <w:tcBorders>
              <w:top w:val="single" w:sz="4" w:space="0" w:color="auto"/>
              <w:left w:val="single" w:sz="4" w:space="0" w:color="auto"/>
              <w:bottom w:val="single" w:sz="4" w:space="0" w:color="auto"/>
              <w:right w:val="single" w:sz="4" w:space="0" w:color="auto"/>
            </w:tcBorders>
          </w:tcPr>
          <w:p w14:paraId="00251D4E" w14:textId="77777777" w:rsidR="00DE3DD9" w:rsidRDefault="00DE3DD9" w:rsidP="00E07C44">
            <w:pPr>
              <w:pStyle w:val="TAL"/>
              <w:jc w:val="center"/>
            </w:pPr>
            <w:r>
              <w:rPr>
                <w:rFonts w:hint="eastAsia"/>
                <w:lang w:eastAsia="zh-CN"/>
              </w:rPr>
              <w:t>F</w:t>
            </w:r>
          </w:p>
        </w:tc>
        <w:tc>
          <w:tcPr>
            <w:tcW w:w="1184" w:type="dxa"/>
            <w:tcBorders>
              <w:top w:val="single" w:sz="4" w:space="0" w:color="auto"/>
              <w:left w:val="single" w:sz="4" w:space="0" w:color="auto"/>
              <w:bottom w:val="single" w:sz="4" w:space="0" w:color="auto"/>
              <w:right w:val="single" w:sz="4" w:space="0" w:color="auto"/>
            </w:tcBorders>
          </w:tcPr>
          <w:p w14:paraId="2AE1E027" w14:textId="77777777" w:rsidR="00DE3DD9" w:rsidRDefault="00DE3DD9" w:rsidP="00E07C44">
            <w:pPr>
              <w:pStyle w:val="TAL"/>
              <w:jc w:val="center"/>
            </w:pPr>
            <w:r>
              <w:rPr>
                <w:rFonts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660FA97" w14:textId="77777777" w:rsidR="00DE3DD9" w:rsidRDefault="00DE3DD9" w:rsidP="00E07C44">
            <w:pPr>
              <w:pStyle w:val="TAL"/>
              <w:jc w:val="center"/>
            </w:pPr>
            <w:r>
              <w:rPr>
                <w:lang w:eastAsia="zh-CN"/>
              </w:rPr>
              <w:t>T</w:t>
            </w:r>
          </w:p>
        </w:tc>
      </w:tr>
      <w:tr w:rsidR="00DE3DD9" w14:paraId="51A36602"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tcPr>
          <w:p w14:paraId="0BDD1A57" w14:textId="77777777" w:rsidR="00DE3DD9" w:rsidRDefault="00DE3DD9" w:rsidP="00E07C44">
            <w:pPr>
              <w:pStyle w:val="TAL"/>
              <w:rPr>
                <w:rFonts w:ascii="Courier New" w:hAnsi="Courier New" w:cs="Courier New"/>
                <w:szCs w:val="18"/>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1184" w:type="dxa"/>
            <w:tcBorders>
              <w:top w:val="single" w:sz="4" w:space="0" w:color="auto"/>
              <w:left w:val="single" w:sz="4" w:space="0" w:color="auto"/>
              <w:bottom w:val="single" w:sz="4" w:space="0" w:color="auto"/>
              <w:right w:val="single" w:sz="4" w:space="0" w:color="auto"/>
            </w:tcBorders>
          </w:tcPr>
          <w:p w14:paraId="3C482EA2" w14:textId="77777777" w:rsidR="00DE3DD9" w:rsidRDefault="00DE3DD9" w:rsidP="00E07C44">
            <w:pPr>
              <w:pStyle w:val="TAL"/>
              <w:jc w:val="center"/>
              <w:rPr>
                <w:lang w:eastAsia="zh-CN"/>
              </w:rPr>
            </w:pPr>
            <w:r>
              <w:rPr>
                <w:lang w:eastAsia="zh-CN"/>
              </w:rPr>
              <w:t>O</w:t>
            </w:r>
          </w:p>
        </w:tc>
        <w:tc>
          <w:tcPr>
            <w:tcW w:w="1184" w:type="dxa"/>
            <w:tcBorders>
              <w:top w:val="single" w:sz="4" w:space="0" w:color="auto"/>
              <w:left w:val="single" w:sz="4" w:space="0" w:color="auto"/>
              <w:bottom w:val="single" w:sz="4" w:space="0" w:color="auto"/>
              <w:right w:val="single" w:sz="4" w:space="0" w:color="auto"/>
            </w:tcBorders>
          </w:tcPr>
          <w:p w14:paraId="3831CB14" w14:textId="77777777" w:rsidR="00DE3DD9" w:rsidRDefault="00DE3DD9" w:rsidP="00E07C44">
            <w:pPr>
              <w:pStyle w:val="TAL"/>
              <w:jc w:val="center"/>
              <w:rPr>
                <w:lang w:eastAsia="zh-CN"/>
              </w:rPr>
            </w:pPr>
            <w:r w:rsidRPr="001A68B0">
              <w:t>T</w:t>
            </w:r>
          </w:p>
        </w:tc>
        <w:tc>
          <w:tcPr>
            <w:tcW w:w="1184" w:type="dxa"/>
            <w:tcBorders>
              <w:top w:val="single" w:sz="4" w:space="0" w:color="auto"/>
              <w:left w:val="single" w:sz="4" w:space="0" w:color="auto"/>
              <w:bottom w:val="single" w:sz="4" w:space="0" w:color="auto"/>
              <w:right w:val="single" w:sz="4" w:space="0" w:color="auto"/>
            </w:tcBorders>
          </w:tcPr>
          <w:p w14:paraId="69488A04" w14:textId="77777777" w:rsidR="00DE3DD9" w:rsidRDefault="00DE3DD9" w:rsidP="00E07C44">
            <w:pPr>
              <w:pStyle w:val="TAL"/>
              <w:jc w:val="center"/>
              <w:rPr>
                <w:lang w:eastAsia="zh-CN"/>
              </w:rPr>
            </w:pPr>
            <w:r>
              <w:rPr>
                <w:rFonts w:hint="eastAsia"/>
                <w:lang w:eastAsia="zh-CN"/>
              </w:rPr>
              <w:t>F</w:t>
            </w:r>
          </w:p>
        </w:tc>
        <w:tc>
          <w:tcPr>
            <w:tcW w:w="1184" w:type="dxa"/>
            <w:tcBorders>
              <w:top w:val="single" w:sz="4" w:space="0" w:color="auto"/>
              <w:left w:val="single" w:sz="4" w:space="0" w:color="auto"/>
              <w:bottom w:val="single" w:sz="4" w:space="0" w:color="auto"/>
              <w:right w:val="single" w:sz="4" w:space="0" w:color="auto"/>
            </w:tcBorders>
          </w:tcPr>
          <w:p w14:paraId="1EE3ADCC" w14:textId="77777777" w:rsidR="00DE3DD9" w:rsidRDefault="00DE3DD9" w:rsidP="00E07C44">
            <w:pPr>
              <w:pStyle w:val="TAL"/>
              <w:jc w:val="center"/>
              <w:rPr>
                <w:lang w:eastAsia="zh-CN"/>
              </w:rPr>
            </w:pPr>
            <w:r>
              <w:rPr>
                <w:rFonts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1F8F25A1" w14:textId="77777777" w:rsidR="00DE3DD9" w:rsidRDefault="00DE3DD9" w:rsidP="00E07C44">
            <w:pPr>
              <w:pStyle w:val="TAL"/>
              <w:jc w:val="center"/>
              <w:rPr>
                <w:lang w:eastAsia="zh-CN"/>
              </w:rPr>
            </w:pPr>
            <w:r w:rsidRPr="001A68B0">
              <w:rPr>
                <w:lang w:eastAsia="zh-CN"/>
              </w:rPr>
              <w:t>T</w:t>
            </w:r>
          </w:p>
        </w:tc>
      </w:tr>
      <w:tr w:rsidR="00DE3DD9" w14:paraId="471DF1C2"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48D3060" w14:textId="77777777" w:rsidR="00DE3DD9" w:rsidRDefault="00DE3DD9" w:rsidP="00E07C44">
            <w:pPr>
              <w:pStyle w:val="TAL"/>
              <w:jc w:val="center"/>
              <w:rPr>
                <w:rFonts w:ascii="Courier New" w:hAnsi="Courier New" w:cs="Courier New"/>
              </w:rPr>
            </w:pPr>
            <w:r>
              <w:rPr>
                <w:b/>
              </w:rPr>
              <w:t>Attribute related to role</w:t>
            </w:r>
          </w:p>
        </w:tc>
        <w:tc>
          <w:tcPr>
            <w:tcW w:w="1184" w:type="dxa"/>
            <w:tcBorders>
              <w:top w:val="single" w:sz="4" w:space="0" w:color="auto"/>
              <w:left w:val="single" w:sz="4" w:space="0" w:color="auto"/>
              <w:bottom w:val="single" w:sz="4" w:space="0" w:color="auto"/>
              <w:right w:val="single" w:sz="4" w:space="0" w:color="auto"/>
            </w:tcBorders>
          </w:tcPr>
          <w:p w14:paraId="37857797" w14:textId="77777777" w:rsidR="00DE3DD9" w:rsidRDefault="00DE3DD9" w:rsidP="00E07C44">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1649B5D9" w14:textId="77777777" w:rsidR="00DE3DD9" w:rsidRDefault="00DE3DD9" w:rsidP="00E07C44">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24D1FF14" w14:textId="77777777" w:rsidR="00DE3DD9" w:rsidRDefault="00DE3DD9" w:rsidP="00E07C44">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2733736A" w14:textId="77777777" w:rsidR="00DE3DD9" w:rsidRDefault="00DE3DD9" w:rsidP="00E07C44">
            <w:pPr>
              <w:pStyle w:val="TAL"/>
              <w:jc w:val="center"/>
            </w:pPr>
          </w:p>
        </w:tc>
        <w:tc>
          <w:tcPr>
            <w:tcW w:w="1185" w:type="dxa"/>
            <w:tcBorders>
              <w:top w:val="single" w:sz="4" w:space="0" w:color="auto"/>
              <w:left w:val="single" w:sz="4" w:space="0" w:color="auto"/>
              <w:bottom w:val="single" w:sz="4" w:space="0" w:color="auto"/>
              <w:right w:val="single" w:sz="4" w:space="0" w:color="auto"/>
            </w:tcBorders>
          </w:tcPr>
          <w:p w14:paraId="7BDF787B" w14:textId="77777777" w:rsidR="00DE3DD9" w:rsidRDefault="00DE3DD9" w:rsidP="00E07C44">
            <w:pPr>
              <w:pStyle w:val="TAL"/>
              <w:jc w:val="center"/>
            </w:pPr>
          </w:p>
        </w:tc>
      </w:tr>
      <w:tr w:rsidR="00DE3DD9" w14:paraId="0F235F13"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2D068AE" w14:textId="77777777" w:rsidR="00DE3DD9" w:rsidRDefault="00DE3DD9" w:rsidP="00E07C44">
            <w:pPr>
              <w:pStyle w:val="TAL"/>
              <w:rPr>
                <w:rFonts w:ascii="Courier New" w:hAnsi="Courier New" w:cs="Courier New"/>
              </w:rPr>
            </w:pPr>
            <w:r>
              <w:rPr>
                <w:rFonts w:ascii="Courier New" w:hAnsi="Courier New" w:cs="Courier New"/>
              </w:rPr>
              <w:t>configurable5QISetRef</w:t>
            </w:r>
          </w:p>
        </w:tc>
        <w:tc>
          <w:tcPr>
            <w:tcW w:w="1184" w:type="dxa"/>
            <w:tcBorders>
              <w:top w:val="single" w:sz="4" w:space="0" w:color="auto"/>
              <w:left w:val="single" w:sz="4" w:space="0" w:color="auto"/>
              <w:bottom w:val="single" w:sz="4" w:space="0" w:color="auto"/>
              <w:right w:val="single" w:sz="4" w:space="0" w:color="auto"/>
            </w:tcBorders>
            <w:hideMark/>
          </w:tcPr>
          <w:p w14:paraId="704CC6CE" w14:textId="77777777" w:rsidR="00DE3DD9" w:rsidRDefault="00DE3DD9" w:rsidP="00E07C44">
            <w:pPr>
              <w:pStyle w:val="TAL"/>
              <w:jc w:val="center"/>
            </w:pPr>
            <w:r w:rsidRPr="00074F37">
              <w:t>C</w:t>
            </w:r>
            <w:r>
              <w:t>O</w:t>
            </w:r>
          </w:p>
        </w:tc>
        <w:tc>
          <w:tcPr>
            <w:tcW w:w="1184" w:type="dxa"/>
            <w:tcBorders>
              <w:top w:val="single" w:sz="4" w:space="0" w:color="auto"/>
              <w:left w:val="single" w:sz="4" w:space="0" w:color="auto"/>
              <w:bottom w:val="single" w:sz="4" w:space="0" w:color="auto"/>
              <w:right w:val="single" w:sz="4" w:space="0" w:color="auto"/>
            </w:tcBorders>
            <w:hideMark/>
          </w:tcPr>
          <w:p w14:paraId="4C73C6BE"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109C553F"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587F0CC7"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1D1A25A8" w14:textId="77777777" w:rsidR="00DE3DD9" w:rsidRDefault="00DE3DD9" w:rsidP="00E07C44">
            <w:pPr>
              <w:pStyle w:val="TAL"/>
              <w:jc w:val="center"/>
            </w:pPr>
            <w:r>
              <w:rPr>
                <w:lang w:eastAsia="zh-CN"/>
              </w:rPr>
              <w:t>T</w:t>
            </w:r>
          </w:p>
        </w:tc>
      </w:tr>
      <w:tr w:rsidR="00DE3DD9" w14:paraId="23125528"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B03027D" w14:textId="77777777" w:rsidR="00DE3DD9" w:rsidRDefault="00DE3DD9" w:rsidP="00E07C44">
            <w:pPr>
              <w:pStyle w:val="TAL"/>
              <w:rPr>
                <w:rFonts w:ascii="Courier New" w:hAnsi="Courier New" w:cs="Courier New"/>
              </w:rPr>
            </w:pPr>
            <w:r>
              <w:rPr>
                <w:rFonts w:ascii="Courier New" w:hAnsi="Courier New" w:cs="Courier New"/>
              </w:rPr>
              <w:t>dynamic5QISetRef</w:t>
            </w:r>
          </w:p>
        </w:tc>
        <w:tc>
          <w:tcPr>
            <w:tcW w:w="1184" w:type="dxa"/>
            <w:tcBorders>
              <w:top w:val="single" w:sz="4" w:space="0" w:color="auto"/>
              <w:left w:val="single" w:sz="4" w:space="0" w:color="auto"/>
              <w:bottom w:val="single" w:sz="4" w:space="0" w:color="auto"/>
              <w:right w:val="single" w:sz="4" w:space="0" w:color="auto"/>
            </w:tcBorders>
            <w:hideMark/>
          </w:tcPr>
          <w:p w14:paraId="1D836428" w14:textId="77777777" w:rsidR="00DE3DD9" w:rsidRDefault="00DE3DD9" w:rsidP="00E07C44">
            <w:pPr>
              <w:pStyle w:val="TAL"/>
              <w:jc w:val="center"/>
            </w:pPr>
            <w:r w:rsidRPr="00074F37">
              <w:t>C</w:t>
            </w:r>
            <w:r>
              <w:t>O</w:t>
            </w:r>
          </w:p>
        </w:tc>
        <w:tc>
          <w:tcPr>
            <w:tcW w:w="1184" w:type="dxa"/>
            <w:tcBorders>
              <w:top w:val="single" w:sz="4" w:space="0" w:color="auto"/>
              <w:left w:val="single" w:sz="4" w:space="0" w:color="auto"/>
              <w:bottom w:val="single" w:sz="4" w:space="0" w:color="auto"/>
              <w:right w:val="single" w:sz="4" w:space="0" w:color="auto"/>
            </w:tcBorders>
            <w:hideMark/>
          </w:tcPr>
          <w:p w14:paraId="54A617D7"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02ED6D9F" w14:textId="77777777" w:rsidR="00DE3DD9" w:rsidRDefault="00DE3DD9" w:rsidP="00E07C44">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6993306B"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4EB579E6" w14:textId="77777777" w:rsidR="00DE3DD9" w:rsidRDefault="00DE3DD9" w:rsidP="00E07C44">
            <w:pPr>
              <w:pStyle w:val="TAL"/>
              <w:jc w:val="center"/>
              <w:rPr>
                <w:lang w:eastAsia="zh-CN"/>
              </w:rPr>
            </w:pPr>
            <w:r>
              <w:rPr>
                <w:lang w:eastAsia="zh-CN"/>
              </w:rPr>
              <w:t>T</w:t>
            </w:r>
          </w:p>
        </w:tc>
      </w:tr>
    </w:tbl>
    <w:p w14:paraId="1159A8E4" w14:textId="77777777" w:rsidR="00DE3DD9" w:rsidRDefault="00DE3DD9" w:rsidP="00DE3DD9">
      <w:pPr>
        <w:rPr>
          <w:lang w:eastAsia="zh-CN"/>
        </w:rPr>
      </w:pPr>
    </w:p>
    <w:p w14:paraId="37B0DFA3" w14:textId="77777777" w:rsidR="00DE3DD9" w:rsidRDefault="00DE3DD9" w:rsidP="00DE3DD9">
      <w:pPr>
        <w:pStyle w:val="Heading4"/>
      </w:pPr>
      <w:bookmarkStart w:id="64" w:name="_CR4_3_3_3"/>
      <w:bookmarkStart w:id="65" w:name="_Toc193700761"/>
      <w:bookmarkEnd w:id="64"/>
      <w:r>
        <w:rPr>
          <w:lang w:eastAsia="zh-CN"/>
        </w:rPr>
        <w:lastRenderedPageBreak/>
        <w:t>4</w:t>
      </w:r>
      <w:r>
        <w:t>.3.3.3</w:t>
      </w:r>
      <w:r>
        <w:tab/>
        <w:t>Attribute constraints</w:t>
      </w:r>
      <w:bookmarkEnd w:id="59"/>
      <w:bookmarkEnd w:id="60"/>
      <w:bookmarkEnd w:id="61"/>
      <w:bookmarkEnd w:id="62"/>
      <w:bookmarkEnd w:id="63"/>
      <w:bookmarkEnd w:id="65"/>
    </w:p>
    <w:p w14:paraId="17803B85" w14:textId="77777777" w:rsidR="00DE3DD9" w:rsidRDefault="00DE3DD9" w:rsidP="00DE3DD9"/>
    <w:tbl>
      <w:tblPr>
        <w:tblW w:w="0" w:type="auto"/>
        <w:jc w:val="center"/>
        <w:tblLayout w:type="fixed"/>
        <w:tblLook w:val="01E0" w:firstRow="1" w:lastRow="1" w:firstColumn="1" w:lastColumn="1" w:noHBand="0" w:noVBand="0"/>
      </w:tblPr>
      <w:tblGrid>
        <w:gridCol w:w="3184"/>
        <w:gridCol w:w="5737"/>
      </w:tblGrid>
      <w:tr w:rsidR="00DE3DD9" w14:paraId="373ED68A"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D7825D9" w14:textId="77777777" w:rsidR="00DE3DD9" w:rsidRDefault="00DE3DD9"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550C913" w14:textId="77777777" w:rsidR="00DE3DD9" w:rsidRDefault="00DE3DD9" w:rsidP="00E07C44">
            <w:pPr>
              <w:pStyle w:val="TAH"/>
            </w:pPr>
            <w:r>
              <w:t>Definition</w:t>
            </w:r>
          </w:p>
        </w:tc>
      </w:tr>
      <w:tr w:rsidR="00DE3DD9" w14:paraId="6B9ED96E"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00B930B2" w14:textId="77777777" w:rsidR="00DE3DD9" w:rsidRDefault="00DE3DD9" w:rsidP="00E07C44">
            <w:pPr>
              <w:pStyle w:val="TAL"/>
              <w:rPr>
                <w:rFonts w:ascii="Courier New" w:hAnsi="Courier New" w:cs="Courier New"/>
                <w:lang w:eastAsia="zh-CN"/>
              </w:rPr>
            </w:pPr>
            <w:r>
              <w:rPr>
                <w:rFonts w:ascii="Courier New" w:hAnsi="Courier New" w:cs="Courier New"/>
              </w:rPr>
              <w:t>configurable5QISetRef</w:t>
            </w:r>
            <w:del w:id="66" w:author="Eoin McDonnell" w:date="2025-03-25T11:51:00Z">
              <w:r w:rsidDel="0070362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5B8DD7DB" w14:textId="77777777" w:rsidR="00DE3DD9" w:rsidRDefault="00DE3DD9" w:rsidP="00E07C44">
            <w:pPr>
              <w:pStyle w:val="TAL"/>
              <w:rPr>
                <w:lang w:eastAsia="zh-CN"/>
              </w:rPr>
            </w:pPr>
            <w:r>
              <w:t xml:space="preserve">Condition: </w:t>
            </w:r>
            <w:r w:rsidRPr="0029354D">
              <w:t>Configurable5QISet is name contained by SubNetwork or ManagedElement</w:t>
            </w:r>
          </w:p>
        </w:tc>
      </w:tr>
      <w:tr w:rsidR="00DE3DD9" w14:paraId="7728883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8083357" w14:textId="77777777" w:rsidR="00DE3DD9" w:rsidRDefault="00DE3DD9" w:rsidP="00E07C44">
            <w:pPr>
              <w:pStyle w:val="TAL"/>
              <w:rPr>
                <w:rFonts w:ascii="Courier New" w:hAnsi="Courier New" w:cs="Courier New"/>
                <w:lang w:eastAsia="zh-CN"/>
              </w:rPr>
            </w:pPr>
            <w:r>
              <w:rPr>
                <w:rFonts w:ascii="Courier New" w:hAnsi="Courier New" w:cs="Courier New"/>
              </w:rPr>
              <w:t>dynamic5QISetRef</w:t>
            </w:r>
            <w:del w:id="67" w:author="Eoin McDonnell" w:date="2025-03-25T11:51:00Z">
              <w:r w:rsidDel="0070362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7DA67D79" w14:textId="77777777" w:rsidR="00DE3DD9" w:rsidRDefault="00DE3DD9" w:rsidP="00E07C44">
            <w:pPr>
              <w:pStyle w:val="TAL"/>
              <w:rPr>
                <w:lang w:eastAsia="zh-CN"/>
              </w:rPr>
            </w:pPr>
            <w:r>
              <w:t>Condition: Dynamic</w:t>
            </w:r>
            <w:r w:rsidRPr="0029354D">
              <w:t>5QISet is name contained by SubNetwork or ManagedElement</w:t>
            </w:r>
          </w:p>
        </w:tc>
      </w:tr>
    </w:tbl>
    <w:p w14:paraId="68FF5A9C" w14:textId="77777777" w:rsidR="00DE3DD9" w:rsidRDefault="00DE3DD9" w:rsidP="00DE3DD9"/>
    <w:p w14:paraId="2743F368" w14:textId="77777777" w:rsidR="00DE3DD9" w:rsidRDefault="00DE3DD9" w:rsidP="00DE3DD9">
      <w:pPr>
        <w:pStyle w:val="Heading4"/>
      </w:pPr>
      <w:bookmarkStart w:id="68" w:name="_CR4_3_3_4"/>
      <w:bookmarkStart w:id="69" w:name="_Toc59182442"/>
      <w:bookmarkStart w:id="70" w:name="_Toc59183908"/>
      <w:bookmarkStart w:id="71" w:name="_Toc59194843"/>
      <w:bookmarkStart w:id="72" w:name="_Toc59439269"/>
      <w:bookmarkStart w:id="73" w:name="_Toc67989692"/>
      <w:bookmarkStart w:id="74" w:name="_Toc193700762"/>
      <w:bookmarkEnd w:id="68"/>
      <w:r>
        <w:rPr>
          <w:lang w:eastAsia="zh-CN"/>
        </w:rPr>
        <w:t>4</w:t>
      </w:r>
      <w:r>
        <w:t>.3.3.4</w:t>
      </w:r>
      <w:r>
        <w:tab/>
        <w:t>Notifications</w:t>
      </w:r>
      <w:bookmarkEnd w:id="69"/>
      <w:bookmarkEnd w:id="70"/>
      <w:bookmarkEnd w:id="71"/>
      <w:bookmarkEnd w:id="72"/>
      <w:bookmarkEnd w:id="73"/>
      <w:bookmarkEnd w:id="74"/>
    </w:p>
    <w:p w14:paraId="74DDA35C" w14:textId="77777777" w:rsidR="00DE3DD9" w:rsidRDefault="00DE3DD9" w:rsidP="00DE3DD9">
      <w:r>
        <w:t xml:space="preserve">The common notifications defined in subclause </w:t>
      </w:r>
      <w:r>
        <w:rPr>
          <w:lang w:eastAsia="zh-CN"/>
        </w:rPr>
        <w:t>4.5</w:t>
      </w:r>
      <w:r>
        <w:t xml:space="preserve"> are valid for this IOC, without exceptions or additions.</w:t>
      </w:r>
    </w:p>
    <w:p w14:paraId="0F071B25" w14:textId="77777777" w:rsidR="00FD0788" w:rsidRPr="00FD0788" w:rsidRDefault="00FD0788" w:rsidP="00FD0788">
      <w:pPr>
        <w:rPr>
          <w:noProof/>
        </w:rPr>
      </w:pPr>
    </w:p>
    <w:p w14:paraId="1EA92047"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3A8F509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48025B"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0F2D0907" w14:textId="77777777" w:rsidR="00E178D9" w:rsidRDefault="00E178D9" w:rsidP="00E178D9">
      <w:pPr>
        <w:pStyle w:val="Heading3"/>
        <w:rPr>
          <w:lang w:eastAsia="zh-CN"/>
        </w:rPr>
      </w:pPr>
      <w:bookmarkStart w:id="75" w:name="_Toc59182448"/>
      <w:bookmarkStart w:id="76" w:name="_Toc59183914"/>
      <w:bookmarkStart w:id="77" w:name="_Toc59194849"/>
      <w:bookmarkStart w:id="78" w:name="_Toc59439275"/>
      <w:bookmarkStart w:id="79" w:name="_Toc67989698"/>
      <w:bookmarkStart w:id="80" w:name="_Toc193700768"/>
      <w:r>
        <w:rPr>
          <w:lang w:eastAsia="zh-CN"/>
        </w:rPr>
        <w:t>4.3.5</w:t>
      </w:r>
      <w:r>
        <w:rPr>
          <w:lang w:eastAsia="zh-CN"/>
        </w:rPr>
        <w:tab/>
      </w:r>
      <w:r>
        <w:rPr>
          <w:rFonts w:ascii="Courier New" w:hAnsi="Courier New"/>
          <w:lang w:eastAsia="zh-CN"/>
        </w:rPr>
        <w:t>NRCellDU</w:t>
      </w:r>
      <w:bookmarkEnd w:id="75"/>
      <w:bookmarkEnd w:id="76"/>
      <w:bookmarkEnd w:id="77"/>
      <w:bookmarkEnd w:id="78"/>
      <w:bookmarkEnd w:id="79"/>
      <w:bookmarkEnd w:id="80"/>
    </w:p>
    <w:p w14:paraId="4DC01521" w14:textId="77777777" w:rsidR="00E178D9" w:rsidRDefault="00E178D9" w:rsidP="00E178D9">
      <w:pPr>
        <w:pStyle w:val="Heading4"/>
      </w:pPr>
      <w:bookmarkStart w:id="81" w:name="_CR4_3_5_1"/>
      <w:bookmarkStart w:id="82" w:name="_Toc59182449"/>
      <w:bookmarkStart w:id="83" w:name="_Toc59183915"/>
      <w:bookmarkStart w:id="84" w:name="_Toc59194850"/>
      <w:bookmarkStart w:id="85" w:name="_Toc59439276"/>
      <w:bookmarkStart w:id="86" w:name="_Toc67989699"/>
      <w:bookmarkStart w:id="87" w:name="_Toc193700769"/>
      <w:bookmarkEnd w:id="81"/>
      <w:r>
        <w:rPr>
          <w:lang w:eastAsia="zh-CN"/>
        </w:rPr>
        <w:t>4</w:t>
      </w:r>
      <w:r>
        <w:t>.3.5.1</w:t>
      </w:r>
      <w:r>
        <w:tab/>
        <w:t>Definition</w:t>
      </w:r>
      <w:bookmarkEnd w:id="82"/>
      <w:bookmarkEnd w:id="83"/>
      <w:bookmarkEnd w:id="84"/>
      <w:bookmarkEnd w:id="85"/>
      <w:bookmarkEnd w:id="86"/>
      <w:bookmarkEnd w:id="87"/>
    </w:p>
    <w:p w14:paraId="5CF766AF" w14:textId="77777777" w:rsidR="00E178D9" w:rsidRDefault="00E178D9" w:rsidP="00E178D9">
      <w:r>
        <w:t xml:space="preserve">This IOC represents the part of NR cell information that describes the specific resources instances. </w:t>
      </w:r>
    </w:p>
    <w:p w14:paraId="1A2B1D4B" w14:textId="77777777" w:rsidR="00E178D9" w:rsidRDefault="00E178D9" w:rsidP="00E178D9">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w:t>
      </w:r>
      <w:proofErr w:type="gramStart"/>
      <w:r>
        <w:rPr>
          <w:color w:val="000000"/>
          <w:shd w:val="clear" w:color="auto" w:fill="FFFFFF"/>
        </w:rPr>
        <w:t>as long as</w:t>
      </w:r>
      <w:proofErr w:type="gramEnd"/>
      <w:r>
        <w:rPr>
          <w:color w:val="000000"/>
          <w:shd w:val="clear" w:color="auto" w:fill="FFFFFF"/>
        </w:rPr>
        <w:t xml:space="preserve">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030F984C" w14:textId="77777777" w:rsidR="00E178D9" w:rsidRDefault="00E178D9" w:rsidP="00E178D9">
      <w:pPr>
        <w:rPr>
          <w:color w:val="000000"/>
          <w:shd w:val="clear" w:color="auto" w:fill="FFFFFF"/>
        </w:rPr>
      </w:pPr>
      <w:r>
        <w:rPr>
          <w:color w:val="000000"/>
          <w:shd w:val="clear" w:color="auto" w:fill="FFFFFF"/>
        </w:rPr>
        <w:t xml:space="preserve">An NR cell requires an uplink </w:t>
      </w:r>
      <w:proofErr w:type="gramStart"/>
      <w:r>
        <w:rPr>
          <w:color w:val="000000"/>
          <w:shd w:val="clear" w:color="auto" w:fill="FFFFFF"/>
        </w:rPr>
        <w:t>in order to</w:t>
      </w:r>
      <w:proofErr w:type="gramEnd"/>
      <w:r>
        <w:rPr>
          <w:color w:val="000000"/>
          <w:shd w:val="clear" w:color="auto" w:fill="FFFFFF"/>
        </w:rPr>
        <w:t xml:space="preserve">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w:t>
      </w:r>
      <w:proofErr w:type="gramStart"/>
      <w:r>
        <w:rPr>
          <w:color w:val="000000"/>
          <w:shd w:val="clear" w:color="auto" w:fill="FFFFFF"/>
        </w:rPr>
        <w:t>have to</w:t>
      </w:r>
      <w:proofErr w:type="gramEnd"/>
      <w:r>
        <w:rPr>
          <w:color w:val="000000"/>
          <w:shd w:val="clear" w:color="auto" w:fill="FFFFFF"/>
        </w:rPr>
        <w:t xml:space="preserve">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08524B1E" w14:textId="77777777" w:rsidR="00E178D9" w:rsidRDefault="00E178D9" w:rsidP="00E178D9">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58187785" w14:textId="77777777" w:rsidR="00E178D9" w:rsidRDefault="00E178D9" w:rsidP="00E178D9">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DAE0DF0" w14:textId="77777777" w:rsidR="00E178D9" w:rsidRDefault="00E178D9" w:rsidP="00E178D9">
      <w:r>
        <w:t>BWPs are configured individually (</w:t>
      </w:r>
      <w:r>
        <w:rPr>
          <w:rFonts w:ascii="Courier New" w:hAnsi="Courier New" w:cs="Courier New"/>
          <w:color w:val="000000"/>
          <w:shd w:val="clear" w:color="auto" w:fill="FFFFFF"/>
        </w:rPr>
        <w:t>bWPRef</w:t>
      </w:r>
      <w:r>
        <w:t>) or via sets (</w:t>
      </w:r>
      <w:r>
        <w:rPr>
          <w:rFonts w:ascii="Courier New" w:hAnsi="Courier New" w:cs="Courier New"/>
          <w:color w:val="000000"/>
          <w:shd w:val="clear" w:color="auto" w:fill="FFFFFF"/>
        </w:rPr>
        <w:t>bWPSetRef</w:t>
      </w:r>
      <w:r>
        <w:t>).</w:t>
      </w:r>
    </w:p>
    <w:p w14:paraId="59597891" w14:textId="77777777" w:rsidR="00E178D9" w:rsidRDefault="00E178D9" w:rsidP="00E178D9">
      <w:pPr>
        <w:pStyle w:val="NO"/>
      </w:pPr>
      <w:r>
        <w:t>NOTE: Void</w:t>
      </w:r>
    </w:p>
    <w:p w14:paraId="58733E59" w14:textId="77777777" w:rsidR="00E178D9" w:rsidRDefault="00E178D9" w:rsidP="00E178D9">
      <w:pPr>
        <w:pStyle w:val="Heading4"/>
      </w:pPr>
      <w:bookmarkStart w:id="88" w:name="_CR4_3_5_2"/>
      <w:bookmarkStart w:id="89" w:name="_Toc59182450"/>
      <w:bookmarkStart w:id="90" w:name="_Toc59183916"/>
      <w:bookmarkStart w:id="91" w:name="_Toc59194851"/>
      <w:bookmarkStart w:id="92" w:name="_Toc59439277"/>
      <w:bookmarkStart w:id="93" w:name="_Toc67989700"/>
      <w:bookmarkStart w:id="94" w:name="_Toc193700770"/>
      <w:bookmarkEnd w:id="88"/>
      <w:r>
        <w:rPr>
          <w:lang w:eastAsia="zh-CN"/>
        </w:rPr>
        <w:t>4</w:t>
      </w:r>
      <w:r>
        <w:t>.3.5.2</w:t>
      </w:r>
      <w:r>
        <w:tab/>
        <w:t>Attributes</w:t>
      </w:r>
      <w:bookmarkEnd w:id="89"/>
      <w:bookmarkEnd w:id="90"/>
      <w:bookmarkEnd w:id="91"/>
      <w:bookmarkEnd w:id="92"/>
      <w:bookmarkEnd w:id="93"/>
      <w:bookmarkEnd w:id="94"/>
    </w:p>
    <w:p w14:paraId="582BB6D8" w14:textId="77777777" w:rsidR="00E178D9" w:rsidRDefault="00E178D9" w:rsidP="00E178D9">
      <w:r>
        <w:t>The NRCellDU IOC includes attributes inherited from ManagedFunction IOC (defined in TS 28.622[30]) and the following attributes:</w:t>
      </w:r>
    </w:p>
    <w:p w14:paraId="2012667F" w14:textId="77777777" w:rsidR="00E178D9" w:rsidRDefault="00E178D9" w:rsidP="00E178D9">
      <w:pPr>
        <w:pStyle w:val="TH"/>
      </w:pPr>
      <w:bookmarkStart w:id="95" w:name="_Toc59182451"/>
      <w:bookmarkStart w:id="96" w:name="_Toc59183917"/>
      <w:bookmarkStart w:id="97" w:name="_Toc59194852"/>
      <w:bookmarkStart w:id="98" w:name="_Toc59439278"/>
      <w:bookmarkStart w:id="99"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E178D9" w14:paraId="4E6E61A5"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7CF2CA6F" w14:textId="77777777" w:rsidR="00E178D9" w:rsidRDefault="00E178D9" w:rsidP="00E07C44">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094CFC4A" w14:textId="77777777" w:rsidR="00E178D9" w:rsidRDefault="00E178D9" w:rsidP="00E07C44">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9774F03" w14:textId="77777777" w:rsidR="00E178D9" w:rsidRDefault="00E178D9" w:rsidP="00E07C44">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211F25C5" w14:textId="77777777" w:rsidR="00E178D9" w:rsidRDefault="00E178D9" w:rsidP="00E07C44">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42F8BDD3" w14:textId="77777777" w:rsidR="00E178D9" w:rsidRDefault="00E178D9" w:rsidP="00E07C44">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5B971786" w14:textId="77777777" w:rsidR="00E178D9" w:rsidRDefault="00E178D9" w:rsidP="00E07C44">
            <w:pPr>
              <w:pStyle w:val="TAH"/>
            </w:pPr>
            <w:r>
              <w:t>isNotifyable</w:t>
            </w:r>
          </w:p>
        </w:tc>
      </w:tr>
      <w:tr w:rsidR="00E178D9" w14:paraId="5843616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7BA4DB58" w14:textId="77777777" w:rsidR="00E178D9" w:rsidRDefault="00E178D9" w:rsidP="00E07C44">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7E7FA817" w14:textId="77777777" w:rsidR="00E178D9" w:rsidRDefault="00E178D9" w:rsidP="00E07C44">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14:paraId="02607491" w14:textId="77777777" w:rsidR="00E178D9" w:rsidRDefault="00E178D9" w:rsidP="00E07C44">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49649C0B" w14:textId="77777777" w:rsidR="00E178D9" w:rsidRDefault="00E178D9" w:rsidP="00E07C44">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33C322C6" w14:textId="77777777" w:rsidR="00E178D9" w:rsidRDefault="00E178D9" w:rsidP="00E07C44">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6019C910" w14:textId="77777777" w:rsidR="00E178D9" w:rsidRDefault="00E178D9" w:rsidP="00E07C44">
            <w:pPr>
              <w:pStyle w:val="TAL"/>
              <w:jc w:val="center"/>
              <w:rPr>
                <w:lang w:eastAsia="zh-CN"/>
              </w:rPr>
            </w:pPr>
            <w:r>
              <w:rPr>
                <w:lang w:eastAsia="zh-CN"/>
              </w:rPr>
              <w:t>T</w:t>
            </w:r>
          </w:p>
        </w:tc>
      </w:tr>
      <w:tr w:rsidR="00E178D9" w14:paraId="71EE2477"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BFD5AAE"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18C9503"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93D58B9" w14:textId="77777777" w:rsidR="00E178D9" w:rsidRDefault="00E178D9" w:rsidP="00E07C44">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18199BB" w14:textId="77777777" w:rsidR="00E178D9" w:rsidRDefault="00E178D9" w:rsidP="00E07C44">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3F383C3"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01287BC" w14:textId="77777777" w:rsidR="00E178D9" w:rsidRDefault="00E178D9" w:rsidP="00E07C44">
            <w:pPr>
              <w:pStyle w:val="TAL"/>
              <w:jc w:val="center"/>
              <w:rPr>
                <w:rFonts w:cs="Arial"/>
                <w:bCs/>
                <w:color w:val="333333"/>
              </w:rPr>
            </w:pPr>
            <w:r>
              <w:rPr>
                <w:rFonts w:cs="Arial"/>
              </w:rPr>
              <w:t>T</w:t>
            </w:r>
          </w:p>
        </w:tc>
      </w:tr>
      <w:tr w:rsidR="00E178D9" w14:paraId="7C0DA86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7F9DC05" w14:textId="77777777" w:rsidR="00E178D9" w:rsidRDefault="00E178D9" w:rsidP="00E07C44">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277A9026"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3F8BD99" w14:textId="77777777" w:rsidR="00E178D9" w:rsidRDefault="00E178D9" w:rsidP="00E07C44">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88E6E7A" w14:textId="77777777" w:rsidR="00E178D9" w:rsidRDefault="00E178D9" w:rsidP="00E07C44">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B30F445"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017CC84" w14:textId="77777777" w:rsidR="00E178D9" w:rsidRDefault="00E178D9" w:rsidP="00E07C44">
            <w:pPr>
              <w:pStyle w:val="TAL"/>
              <w:jc w:val="center"/>
              <w:rPr>
                <w:rFonts w:cs="Arial"/>
                <w:bCs/>
                <w:color w:val="333333"/>
              </w:rPr>
            </w:pPr>
            <w:r>
              <w:rPr>
                <w:rFonts w:cs="Arial"/>
              </w:rPr>
              <w:t>T</w:t>
            </w:r>
          </w:p>
        </w:tc>
      </w:tr>
      <w:tr w:rsidR="00E178D9" w14:paraId="651523E1"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03AB47"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2ECE8D7F"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5171EA6" w14:textId="77777777" w:rsidR="00E178D9" w:rsidRDefault="00E178D9" w:rsidP="00E07C44">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2FF9428" w14:textId="77777777" w:rsidR="00E178D9" w:rsidRDefault="00E178D9" w:rsidP="00E07C44">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41E391CE"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25D6C6B" w14:textId="77777777" w:rsidR="00E178D9" w:rsidRDefault="00E178D9" w:rsidP="00E07C44">
            <w:pPr>
              <w:pStyle w:val="TAL"/>
              <w:jc w:val="center"/>
            </w:pPr>
            <w:r>
              <w:rPr>
                <w:rFonts w:cs="Arial"/>
              </w:rPr>
              <w:t>T</w:t>
            </w:r>
          </w:p>
        </w:tc>
      </w:tr>
      <w:tr w:rsidR="00E178D9" w14:paraId="75ED76F8"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70E54DD" w14:textId="77777777" w:rsidR="00E178D9" w:rsidRDefault="00E178D9" w:rsidP="00E07C44">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7BDA923A" w14:textId="77777777" w:rsidR="00E178D9" w:rsidRDefault="00E178D9" w:rsidP="00E07C44">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0B28A34D" w14:textId="77777777" w:rsidR="00E178D9" w:rsidRDefault="00E178D9" w:rsidP="00E07C44">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10D6790" w14:textId="77777777" w:rsidR="00E178D9" w:rsidRDefault="00E178D9" w:rsidP="00E07C44">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A4AC7B1"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1DBBCF9" w14:textId="77777777" w:rsidR="00E178D9" w:rsidRDefault="00E178D9" w:rsidP="00E07C44">
            <w:pPr>
              <w:pStyle w:val="TAL"/>
              <w:jc w:val="center"/>
              <w:rPr>
                <w:rFonts w:ascii="Courier New" w:hAnsi="Courier New" w:cs="Courier New"/>
                <w:bCs/>
                <w:color w:val="333333"/>
              </w:rPr>
            </w:pPr>
            <w:r>
              <w:rPr>
                <w:lang w:eastAsia="zh-CN"/>
              </w:rPr>
              <w:t>T</w:t>
            </w:r>
          </w:p>
        </w:tc>
      </w:tr>
      <w:tr w:rsidR="00E178D9" w14:paraId="0BDFACD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31F9F21E" w14:textId="77777777" w:rsidR="00E178D9" w:rsidRDefault="00E178D9" w:rsidP="00E07C44">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14:paraId="5CCA43A3" w14:textId="77777777" w:rsidR="00E178D9" w:rsidRDefault="00E178D9" w:rsidP="00E07C44">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56919CC7" w14:textId="77777777" w:rsidR="00E178D9" w:rsidRDefault="00E178D9" w:rsidP="00E07C44">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2B3872F5" w14:textId="77777777" w:rsidR="00E178D9" w:rsidRDefault="00E178D9" w:rsidP="00E07C44">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2F9EF3BA" w14:textId="77777777" w:rsidR="00E178D9" w:rsidRDefault="00E178D9" w:rsidP="00E07C44">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7FF8EE6C" w14:textId="77777777" w:rsidR="00E178D9" w:rsidRDefault="00E178D9" w:rsidP="00E07C44">
            <w:pPr>
              <w:pStyle w:val="TAL"/>
              <w:jc w:val="center"/>
              <w:rPr>
                <w:lang w:eastAsia="zh-CN"/>
              </w:rPr>
            </w:pPr>
            <w:r>
              <w:rPr>
                <w:lang w:eastAsia="zh-CN"/>
              </w:rPr>
              <w:t>T</w:t>
            </w:r>
          </w:p>
        </w:tc>
      </w:tr>
      <w:tr w:rsidR="00E178D9" w14:paraId="7C8FAF49"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EF71EB5"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0961D4BB"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92ACEA6" w14:textId="77777777" w:rsidR="00E178D9" w:rsidRDefault="00E178D9" w:rsidP="00E07C44">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A465912" w14:textId="77777777" w:rsidR="00E178D9" w:rsidRDefault="00E178D9" w:rsidP="00E07C44">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7D3EC2C" w14:textId="77777777" w:rsidR="00E178D9" w:rsidRDefault="00E178D9" w:rsidP="00E07C44">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8180549" w14:textId="77777777" w:rsidR="00E178D9" w:rsidRDefault="00E178D9" w:rsidP="00E07C44">
            <w:pPr>
              <w:pStyle w:val="TAL"/>
              <w:jc w:val="center"/>
              <w:rPr>
                <w:rFonts w:ascii="Courier New" w:hAnsi="Courier New" w:cs="Courier New"/>
                <w:bCs/>
                <w:color w:val="333333"/>
              </w:rPr>
            </w:pPr>
            <w:r>
              <w:rPr>
                <w:rFonts w:cs="Arial"/>
                <w:lang w:eastAsia="zh-CN"/>
              </w:rPr>
              <w:t>T</w:t>
            </w:r>
          </w:p>
        </w:tc>
      </w:tr>
      <w:tr w:rsidR="00E178D9" w14:paraId="518B9DE7"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F4487B2"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73167B06" w14:textId="77777777" w:rsidR="00E178D9" w:rsidRDefault="00E178D9" w:rsidP="00E07C44">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07A7A55" w14:textId="77777777" w:rsidR="00E178D9" w:rsidRDefault="00E178D9" w:rsidP="00E07C44">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5B3F11C"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3359E08" w14:textId="77777777" w:rsidR="00E178D9" w:rsidRDefault="00E178D9" w:rsidP="00E07C44">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AFC7119" w14:textId="77777777" w:rsidR="00E178D9" w:rsidRDefault="00E178D9" w:rsidP="00E07C44">
            <w:pPr>
              <w:pStyle w:val="TAL"/>
              <w:jc w:val="center"/>
              <w:rPr>
                <w:rFonts w:cs="Arial"/>
                <w:bCs/>
                <w:color w:val="333333"/>
              </w:rPr>
            </w:pPr>
            <w:r>
              <w:rPr>
                <w:rFonts w:cs="Arial"/>
                <w:lang w:eastAsia="zh-CN"/>
              </w:rPr>
              <w:t>T</w:t>
            </w:r>
          </w:p>
        </w:tc>
      </w:tr>
      <w:tr w:rsidR="00E178D9" w14:paraId="6EDCB961"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4358E3E"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459ECCDF"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82653A9"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16473A0"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5B4BD6F"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1D40BFC" w14:textId="77777777" w:rsidR="00E178D9" w:rsidRDefault="00E178D9" w:rsidP="00E07C44">
            <w:pPr>
              <w:pStyle w:val="TAL"/>
              <w:jc w:val="center"/>
              <w:rPr>
                <w:rFonts w:cs="Arial"/>
                <w:lang w:eastAsia="zh-CN"/>
              </w:rPr>
            </w:pPr>
            <w:r>
              <w:rPr>
                <w:rFonts w:cs="Arial"/>
                <w:lang w:eastAsia="zh-CN"/>
              </w:rPr>
              <w:t>T</w:t>
            </w:r>
          </w:p>
        </w:tc>
      </w:tr>
      <w:tr w:rsidR="00E178D9" w14:paraId="4A0DBB0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4C0C1BD"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11D5411C"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D2F93A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5406E9E"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3E09463"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9A996E0" w14:textId="77777777" w:rsidR="00E178D9" w:rsidRDefault="00E178D9" w:rsidP="00E07C44">
            <w:pPr>
              <w:pStyle w:val="TAL"/>
              <w:jc w:val="center"/>
              <w:rPr>
                <w:rFonts w:cs="Arial"/>
                <w:lang w:eastAsia="zh-CN"/>
              </w:rPr>
            </w:pPr>
            <w:r>
              <w:rPr>
                <w:rFonts w:cs="Arial"/>
                <w:lang w:eastAsia="zh-CN"/>
              </w:rPr>
              <w:t>T</w:t>
            </w:r>
          </w:p>
        </w:tc>
      </w:tr>
      <w:tr w:rsidR="00E178D9" w14:paraId="04D42F4A"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BCE0452"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79887768"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359C4C6"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5DE9A4D"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7D2428E"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501F7A" w14:textId="77777777" w:rsidR="00E178D9" w:rsidRDefault="00E178D9" w:rsidP="00E07C44">
            <w:pPr>
              <w:pStyle w:val="TAL"/>
              <w:jc w:val="center"/>
              <w:rPr>
                <w:rFonts w:cs="Arial"/>
                <w:lang w:eastAsia="zh-CN"/>
              </w:rPr>
            </w:pPr>
            <w:r>
              <w:rPr>
                <w:rFonts w:cs="Arial"/>
                <w:lang w:eastAsia="zh-CN"/>
              </w:rPr>
              <w:t>T</w:t>
            </w:r>
          </w:p>
        </w:tc>
      </w:tr>
      <w:tr w:rsidR="00E178D9" w14:paraId="2259C543"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B26E48D" w14:textId="77777777" w:rsidR="00E178D9" w:rsidRDefault="00E178D9" w:rsidP="00E07C44">
            <w:pPr>
              <w:pStyle w:val="TAL"/>
              <w:rPr>
                <w:rFonts w:ascii="Courier New" w:hAnsi="Courier New" w:cs="Courier New"/>
                <w:bCs/>
                <w:color w:val="333333"/>
              </w:rPr>
            </w:pPr>
            <w:r>
              <w:rPr>
                <w:rStyle w:val="spellingerror"/>
                <w:rFonts w:ascii="Courier New"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E1AD7AD"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6D0FB9C"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A5181EF"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3F2AE1A"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00DF416" w14:textId="77777777" w:rsidR="00E178D9" w:rsidRDefault="00E178D9" w:rsidP="00E07C44">
            <w:pPr>
              <w:pStyle w:val="TAL"/>
              <w:jc w:val="center"/>
              <w:rPr>
                <w:rFonts w:cs="Arial"/>
                <w:lang w:eastAsia="zh-CN"/>
              </w:rPr>
            </w:pPr>
            <w:r>
              <w:rPr>
                <w:rFonts w:cs="Arial"/>
                <w:lang w:eastAsia="zh-CN"/>
              </w:rPr>
              <w:t>T</w:t>
            </w:r>
          </w:p>
        </w:tc>
      </w:tr>
      <w:tr w:rsidR="00E178D9" w14:paraId="055A4293"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68F169F0" w14:textId="77777777" w:rsidR="00E178D9" w:rsidRDefault="00E178D9" w:rsidP="00E07C44">
            <w:pPr>
              <w:pStyle w:val="TAL"/>
              <w:rPr>
                <w:rStyle w:val="spellingerror"/>
                <w:rFonts w:ascii="Courier New"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107A0AC9" w14:textId="77777777" w:rsidR="00E178D9" w:rsidRDefault="00E178D9" w:rsidP="00E07C44">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4FC7864"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4A37715"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E1C49E8"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E4C04A0" w14:textId="77777777" w:rsidR="00E178D9" w:rsidRDefault="00E178D9" w:rsidP="00E07C44">
            <w:pPr>
              <w:pStyle w:val="TAL"/>
              <w:jc w:val="center"/>
              <w:rPr>
                <w:rFonts w:cs="Arial"/>
                <w:lang w:eastAsia="zh-CN"/>
              </w:rPr>
            </w:pPr>
            <w:r>
              <w:rPr>
                <w:rFonts w:cs="Arial"/>
                <w:szCs w:val="18"/>
                <w:lang w:eastAsia="zh-CN"/>
              </w:rPr>
              <w:t>T</w:t>
            </w:r>
          </w:p>
        </w:tc>
      </w:tr>
      <w:tr w:rsidR="00E178D9" w14:paraId="1B458293"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72B8A9B6" w14:textId="77777777" w:rsidR="00E178D9" w:rsidRDefault="00E178D9" w:rsidP="00E07C44">
            <w:pPr>
              <w:pStyle w:val="TAL"/>
              <w:rPr>
                <w:rStyle w:val="spellingerror"/>
                <w:rFonts w:ascii="Courier New"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3153A0AE" w14:textId="77777777" w:rsidR="00E178D9" w:rsidRDefault="00E178D9" w:rsidP="00E07C44">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0480CE6"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723BDA8"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12F914C"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8E60473" w14:textId="77777777" w:rsidR="00E178D9" w:rsidRDefault="00E178D9" w:rsidP="00E07C44">
            <w:pPr>
              <w:pStyle w:val="TAL"/>
              <w:jc w:val="center"/>
              <w:rPr>
                <w:rFonts w:cs="Arial"/>
                <w:lang w:eastAsia="zh-CN"/>
              </w:rPr>
            </w:pPr>
            <w:r>
              <w:rPr>
                <w:rFonts w:cs="Arial"/>
                <w:szCs w:val="18"/>
                <w:lang w:eastAsia="zh-CN"/>
              </w:rPr>
              <w:t>T</w:t>
            </w:r>
          </w:p>
        </w:tc>
      </w:tr>
      <w:tr w:rsidR="00E178D9" w14:paraId="195ABA99"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54AF103A" w14:textId="77777777" w:rsidR="00E178D9" w:rsidRDefault="00E178D9" w:rsidP="00E07C44">
            <w:pPr>
              <w:pStyle w:val="TAL"/>
              <w:rPr>
                <w:rStyle w:val="spellingerror"/>
                <w:rFonts w:ascii="Courier New"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5B0E5E34"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140E8A0"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2292601"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FA3D313"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AE54A29" w14:textId="77777777" w:rsidR="00E178D9" w:rsidRDefault="00E178D9" w:rsidP="00E07C44">
            <w:pPr>
              <w:pStyle w:val="TAL"/>
              <w:jc w:val="center"/>
              <w:rPr>
                <w:rFonts w:cs="Arial"/>
                <w:lang w:eastAsia="zh-CN"/>
              </w:rPr>
            </w:pPr>
            <w:r>
              <w:rPr>
                <w:rFonts w:cs="Arial"/>
                <w:szCs w:val="18"/>
                <w:lang w:eastAsia="zh-CN"/>
              </w:rPr>
              <w:t>T</w:t>
            </w:r>
          </w:p>
        </w:tc>
      </w:tr>
      <w:tr w:rsidR="00E178D9" w14:paraId="38E01F2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48B53FCC" w14:textId="77777777" w:rsidR="00E178D9" w:rsidRDefault="00E178D9" w:rsidP="00E07C44">
            <w:pPr>
              <w:pStyle w:val="TAL"/>
              <w:rPr>
                <w:rStyle w:val="spellingerror"/>
                <w:rFonts w:ascii="Courier New"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6C5D4222"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0BF0810"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BA53570"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BFFEB8C"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3FC15E1" w14:textId="77777777" w:rsidR="00E178D9" w:rsidRDefault="00E178D9" w:rsidP="00E07C44">
            <w:pPr>
              <w:pStyle w:val="TAL"/>
              <w:jc w:val="center"/>
              <w:rPr>
                <w:rFonts w:cs="Arial"/>
                <w:lang w:eastAsia="zh-CN"/>
              </w:rPr>
            </w:pPr>
            <w:r>
              <w:rPr>
                <w:rFonts w:cs="Arial"/>
                <w:szCs w:val="18"/>
                <w:lang w:eastAsia="zh-CN"/>
              </w:rPr>
              <w:t>T</w:t>
            </w:r>
          </w:p>
        </w:tc>
      </w:tr>
      <w:tr w:rsidR="00E178D9" w14:paraId="41140C77"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0918AAF0" w14:textId="77777777" w:rsidR="00E178D9" w:rsidRDefault="00E178D9" w:rsidP="00E07C44">
            <w:pPr>
              <w:pStyle w:val="TAL"/>
              <w:rPr>
                <w:rStyle w:val="spellingerror"/>
                <w:rFonts w:ascii="Courier New"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12626566"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63D8B3F9"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B7D40F6"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F31C740"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3B5D0B3" w14:textId="77777777" w:rsidR="00E178D9" w:rsidRDefault="00E178D9" w:rsidP="00E07C44">
            <w:pPr>
              <w:pStyle w:val="TAL"/>
              <w:jc w:val="center"/>
              <w:rPr>
                <w:rFonts w:cs="Arial"/>
                <w:lang w:eastAsia="zh-CN"/>
              </w:rPr>
            </w:pPr>
            <w:r>
              <w:rPr>
                <w:rFonts w:cs="Arial"/>
                <w:szCs w:val="18"/>
                <w:lang w:eastAsia="zh-CN"/>
              </w:rPr>
              <w:t>T</w:t>
            </w:r>
          </w:p>
        </w:tc>
      </w:tr>
      <w:tr w:rsidR="00E178D9" w14:paraId="02D3514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392EF5DE" w14:textId="77777777" w:rsidR="00E178D9" w:rsidRDefault="00E178D9" w:rsidP="00E07C44">
            <w:pPr>
              <w:pStyle w:val="TAL"/>
              <w:rPr>
                <w:rStyle w:val="spellingerror"/>
                <w:rFonts w:ascii="Courier New"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599B07CF"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B8778F3"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737D993"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4A280F9"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93A7625" w14:textId="77777777" w:rsidR="00E178D9" w:rsidRDefault="00E178D9" w:rsidP="00E07C44">
            <w:pPr>
              <w:pStyle w:val="TAL"/>
              <w:jc w:val="center"/>
              <w:rPr>
                <w:rFonts w:cs="Arial"/>
                <w:lang w:eastAsia="zh-CN"/>
              </w:rPr>
            </w:pPr>
            <w:r>
              <w:rPr>
                <w:rFonts w:cs="Arial"/>
                <w:szCs w:val="18"/>
                <w:lang w:eastAsia="zh-CN"/>
              </w:rPr>
              <w:t>T</w:t>
            </w:r>
          </w:p>
        </w:tc>
      </w:tr>
      <w:tr w:rsidR="00E178D9" w14:paraId="40FE5895"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7FE27AA4" w14:textId="77777777" w:rsidR="00E178D9" w:rsidRDefault="00E178D9" w:rsidP="00E07C44">
            <w:pPr>
              <w:pStyle w:val="TAL"/>
              <w:rPr>
                <w:rStyle w:val="spellingerror"/>
                <w:rFonts w:ascii="Courier New"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2E87E1F6"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DF47901"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6D2DEA7"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2B4647E"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D7FF59D" w14:textId="77777777" w:rsidR="00E178D9" w:rsidRDefault="00E178D9" w:rsidP="00E07C44">
            <w:pPr>
              <w:pStyle w:val="TAL"/>
              <w:jc w:val="center"/>
              <w:rPr>
                <w:rFonts w:cs="Arial"/>
                <w:lang w:eastAsia="zh-CN"/>
              </w:rPr>
            </w:pPr>
            <w:r>
              <w:rPr>
                <w:rFonts w:cs="Arial"/>
                <w:szCs w:val="18"/>
                <w:lang w:eastAsia="zh-CN"/>
              </w:rPr>
              <w:t>T</w:t>
            </w:r>
          </w:p>
        </w:tc>
      </w:tr>
      <w:tr w:rsidR="00E178D9" w14:paraId="2A0E498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8993015" w14:textId="77777777" w:rsidR="00E178D9" w:rsidRDefault="00E178D9" w:rsidP="00E07C44">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27D67B4F"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A454BE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F7DE4AF"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BBB12E0"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2CFD43E" w14:textId="77777777" w:rsidR="00E178D9" w:rsidRDefault="00E178D9" w:rsidP="00E07C44">
            <w:pPr>
              <w:pStyle w:val="TAL"/>
              <w:jc w:val="center"/>
              <w:rPr>
                <w:rFonts w:cs="Arial"/>
                <w:lang w:eastAsia="zh-CN"/>
              </w:rPr>
            </w:pPr>
            <w:r>
              <w:rPr>
                <w:rFonts w:cs="Arial"/>
                <w:lang w:eastAsia="zh-CN"/>
              </w:rPr>
              <w:t>T</w:t>
            </w:r>
          </w:p>
        </w:tc>
      </w:tr>
      <w:tr w:rsidR="00E178D9" w14:paraId="1C76CF76"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128B052" w14:textId="77777777" w:rsidR="00E178D9" w:rsidRDefault="00E178D9" w:rsidP="00E07C44">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1100E434"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A3F4B06"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92E0A00"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6425182"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93DA1DA" w14:textId="77777777" w:rsidR="00E178D9" w:rsidRDefault="00E178D9" w:rsidP="00E07C44">
            <w:pPr>
              <w:pStyle w:val="TAL"/>
              <w:jc w:val="center"/>
              <w:rPr>
                <w:rFonts w:cs="Arial"/>
                <w:lang w:eastAsia="zh-CN"/>
              </w:rPr>
            </w:pPr>
            <w:r>
              <w:rPr>
                <w:rFonts w:cs="Arial"/>
                <w:lang w:eastAsia="zh-CN"/>
              </w:rPr>
              <w:t>T</w:t>
            </w:r>
          </w:p>
        </w:tc>
      </w:tr>
      <w:tr w:rsidR="00E178D9" w14:paraId="77CB7C40"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5019C3D" w14:textId="77777777" w:rsidR="00E178D9" w:rsidRDefault="00E178D9" w:rsidP="00E07C44">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79D396BD"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54AD4E9"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2D6B90C"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285E95C"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6564CC2" w14:textId="77777777" w:rsidR="00E178D9" w:rsidRDefault="00E178D9" w:rsidP="00E07C44">
            <w:pPr>
              <w:pStyle w:val="TAL"/>
              <w:jc w:val="center"/>
              <w:rPr>
                <w:rFonts w:cs="Arial"/>
                <w:lang w:eastAsia="zh-CN"/>
              </w:rPr>
            </w:pPr>
            <w:r>
              <w:rPr>
                <w:rFonts w:cs="Arial"/>
                <w:lang w:eastAsia="zh-CN"/>
              </w:rPr>
              <w:t>T</w:t>
            </w:r>
          </w:p>
        </w:tc>
      </w:tr>
      <w:tr w:rsidR="00E178D9" w14:paraId="31BDDD6A"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46A91EB" w14:textId="77777777" w:rsidR="00E178D9" w:rsidRDefault="00E178D9" w:rsidP="00E07C44">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176CC927"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36D9C6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16274F"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FEEE042"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A1E26A8" w14:textId="77777777" w:rsidR="00E178D9" w:rsidRDefault="00E178D9" w:rsidP="00E07C44">
            <w:pPr>
              <w:pStyle w:val="TAL"/>
              <w:jc w:val="center"/>
              <w:rPr>
                <w:rFonts w:cs="Arial"/>
                <w:lang w:eastAsia="zh-CN"/>
              </w:rPr>
            </w:pPr>
            <w:r>
              <w:rPr>
                <w:rFonts w:cs="Arial"/>
                <w:lang w:eastAsia="zh-CN"/>
              </w:rPr>
              <w:t>T</w:t>
            </w:r>
          </w:p>
        </w:tc>
      </w:tr>
      <w:tr w:rsidR="00E178D9" w14:paraId="04F4DFD4"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BE3F1F0" w14:textId="77777777" w:rsidR="00E178D9" w:rsidRDefault="00E178D9" w:rsidP="00E07C44">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52C57A80"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CF95311"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3F4B9D3"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E8996DD"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F6D7380" w14:textId="77777777" w:rsidR="00E178D9" w:rsidRDefault="00E178D9" w:rsidP="00E07C44">
            <w:pPr>
              <w:pStyle w:val="TAL"/>
              <w:jc w:val="center"/>
              <w:rPr>
                <w:rFonts w:cs="Arial"/>
                <w:lang w:eastAsia="zh-CN"/>
              </w:rPr>
            </w:pPr>
            <w:r>
              <w:rPr>
                <w:rFonts w:cs="Arial"/>
                <w:lang w:eastAsia="zh-CN"/>
              </w:rPr>
              <w:t>T</w:t>
            </w:r>
          </w:p>
        </w:tc>
      </w:tr>
      <w:tr w:rsidR="00E178D9" w14:paraId="58400DAA"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13B71D3" w14:textId="77777777" w:rsidR="00E178D9" w:rsidRDefault="00E178D9" w:rsidP="00E07C44">
            <w:pPr>
              <w:pStyle w:val="TAL"/>
              <w:rPr>
                <w:rFonts w:ascii="Courier New" w:hAnsi="Courier New" w:cs="Courier New"/>
                <w:bCs/>
                <w:color w:val="333333"/>
              </w:rPr>
            </w:pPr>
            <w:r>
              <w:rPr>
                <w:rStyle w:val="spellingerro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208A9321"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F3B2CE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C36AAE8"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8474C09"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23CF997" w14:textId="77777777" w:rsidR="00E178D9" w:rsidRDefault="00E178D9" w:rsidP="00E07C44">
            <w:pPr>
              <w:pStyle w:val="TAL"/>
              <w:jc w:val="center"/>
              <w:rPr>
                <w:rFonts w:cs="Arial"/>
                <w:lang w:eastAsia="zh-CN"/>
              </w:rPr>
            </w:pPr>
            <w:r>
              <w:rPr>
                <w:rFonts w:cs="Arial"/>
                <w:lang w:eastAsia="zh-CN"/>
              </w:rPr>
              <w:t>T</w:t>
            </w:r>
          </w:p>
        </w:tc>
      </w:tr>
      <w:tr w:rsidR="00E178D9" w14:paraId="75A4F63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C591D9B" w14:textId="77777777" w:rsidR="00E178D9" w:rsidRDefault="00E178D9" w:rsidP="00E07C44">
            <w:pPr>
              <w:pStyle w:val="TAL"/>
              <w:rPr>
                <w:rFonts w:ascii="Courier New" w:hAnsi="Courier New" w:cs="Courier New"/>
                <w:bCs/>
                <w:color w:val="333333"/>
              </w:rPr>
            </w:pPr>
            <w:r>
              <w:rPr>
                <w:rStyle w:val="spellingerro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71D19DE5"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1A34B30"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088209E"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1581F5F"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CB84E69" w14:textId="77777777" w:rsidR="00E178D9" w:rsidRDefault="00E178D9" w:rsidP="00E07C44">
            <w:pPr>
              <w:pStyle w:val="TAL"/>
              <w:jc w:val="center"/>
              <w:rPr>
                <w:rFonts w:cs="Arial"/>
                <w:lang w:eastAsia="zh-CN"/>
              </w:rPr>
            </w:pPr>
            <w:r>
              <w:rPr>
                <w:rFonts w:cs="Arial"/>
                <w:lang w:eastAsia="zh-CN"/>
              </w:rPr>
              <w:t>T</w:t>
            </w:r>
          </w:p>
        </w:tc>
      </w:tr>
      <w:tr w:rsidR="00E178D9" w14:paraId="39ACBADB"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5487C280" w14:textId="77777777" w:rsidR="00E178D9" w:rsidRDefault="00E178D9" w:rsidP="00E07C44">
            <w:pPr>
              <w:pStyle w:val="TAL"/>
              <w:rPr>
                <w:rStyle w:val="spellingerror"/>
                <w:rFonts w:ascii="Courier New" w:hAnsi="Courier New" w:cs="Courier New"/>
                <w:bCs/>
                <w:color w:val="333333"/>
              </w:rPr>
            </w:pPr>
            <w:r w:rsidRPr="00855AF1">
              <w:rPr>
                <w:rStyle w:val="spellingerro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773D8CD3" w14:textId="77777777" w:rsidR="00E178D9" w:rsidRDefault="00E178D9" w:rsidP="00E07C44">
            <w:pPr>
              <w:pStyle w:val="TAL"/>
              <w:jc w:val="center"/>
              <w:rPr>
                <w:rFonts w:cs="Arial"/>
                <w:lang w:eastAsia="zh-CN"/>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F50832D" w14:textId="77777777" w:rsidR="00E178D9" w:rsidRDefault="00E178D9" w:rsidP="00E07C44">
            <w:pPr>
              <w:pStyle w:val="TAL"/>
              <w:jc w:val="center"/>
              <w:rPr>
                <w:rFonts w:cs="Arial"/>
                <w:lang w:eastAsia="zh-CN"/>
              </w:rPr>
            </w:pPr>
            <w:r>
              <w:rPr>
                <w:rFonts w:cs="Arial" w:hint="eastAsia"/>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EC50707" w14:textId="77777777" w:rsidR="00E178D9" w:rsidRDefault="00E178D9" w:rsidP="00E07C44">
            <w:pPr>
              <w:pStyle w:val="TAL"/>
              <w:jc w:val="center"/>
              <w:rPr>
                <w:rFonts w:cs="Arial"/>
                <w:bCs/>
                <w:color w:val="333333"/>
                <w:lang w:eastAsia="zh-CN"/>
              </w:rPr>
            </w:pPr>
            <w:r>
              <w:rPr>
                <w:rFonts w:cs="Arial" w:hint="eastAsia"/>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7AB5B6F" w14:textId="77777777" w:rsidR="00E178D9" w:rsidRDefault="00E178D9" w:rsidP="00E07C44">
            <w:pPr>
              <w:pStyle w:val="TAL"/>
              <w:jc w:val="center"/>
              <w:rPr>
                <w:rFonts w:cs="Arial"/>
                <w:lang w:eastAsia="zh-CN"/>
              </w:rPr>
            </w:pPr>
            <w:r>
              <w:rPr>
                <w:rFonts w:cs="Arial" w:hint="eastAsia"/>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3DF542A" w14:textId="77777777" w:rsidR="00E178D9" w:rsidRDefault="00E178D9" w:rsidP="00E07C44">
            <w:pPr>
              <w:pStyle w:val="TAL"/>
              <w:jc w:val="center"/>
              <w:rPr>
                <w:rFonts w:cs="Arial"/>
                <w:lang w:eastAsia="zh-CN"/>
              </w:rPr>
            </w:pPr>
            <w:r>
              <w:rPr>
                <w:rFonts w:cs="Arial" w:hint="eastAsia"/>
                <w:lang w:eastAsia="zh-CN"/>
              </w:rPr>
              <w:t>T</w:t>
            </w:r>
          </w:p>
        </w:tc>
      </w:tr>
      <w:tr w:rsidR="00E178D9" w14:paraId="684BDA3B"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289371B" w14:textId="77777777" w:rsidR="00E178D9" w:rsidRDefault="00E178D9" w:rsidP="00E07C44">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5513CE97" w14:textId="77777777" w:rsidR="00E178D9" w:rsidRDefault="00E178D9" w:rsidP="00E07C44">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73E95124" w14:textId="77777777" w:rsidR="00E178D9" w:rsidRDefault="00E178D9" w:rsidP="00E07C44">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58DACD8F" w14:textId="77777777" w:rsidR="00E178D9" w:rsidRDefault="00E178D9" w:rsidP="00E07C44">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5D0CCDF9" w14:textId="77777777" w:rsidR="00E178D9" w:rsidRDefault="00E178D9" w:rsidP="00E07C44">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4F46C04B" w14:textId="77777777" w:rsidR="00E178D9" w:rsidRDefault="00E178D9" w:rsidP="00E07C44">
            <w:pPr>
              <w:pStyle w:val="TAL"/>
              <w:rPr>
                <w:rFonts w:ascii="Courier New" w:hAnsi="Courier New" w:cs="Courier New"/>
                <w:bCs/>
                <w:color w:val="333333"/>
              </w:rPr>
            </w:pPr>
          </w:p>
        </w:tc>
      </w:tr>
      <w:tr w:rsidR="00E178D9" w14:paraId="1F6164E0"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0FFF33C" w14:textId="77777777" w:rsidR="00E178D9" w:rsidRDefault="00E178D9" w:rsidP="00E07C44">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36230A8E"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958C78B" w14:textId="77777777" w:rsidR="00E178D9" w:rsidRDefault="00E178D9" w:rsidP="00E07C44">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DEC1728" w14:textId="77777777" w:rsidR="00E178D9" w:rsidRDefault="00E178D9" w:rsidP="00E07C44">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5413684" w14:textId="77777777" w:rsidR="00E178D9" w:rsidRDefault="00E178D9" w:rsidP="00E07C44">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1D54FC0" w14:textId="77777777" w:rsidR="00E178D9" w:rsidRDefault="00E178D9" w:rsidP="00E07C44">
            <w:pPr>
              <w:pStyle w:val="TAL"/>
              <w:jc w:val="center"/>
              <w:rPr>
                <w:rFonts w:ascii="Courier New" w:hAnsi="Courier New" w:cs="Courier New"/>
                <w:bCs/>
                <w:color w:val="333333"/>
              </w:rPr>
            </w:pPr>
            <w:r>
              <w:rPr>
                <w:rFonts w:cs="Arial"/>
                <w:lang w:eastAsia="zh-CN"/>
              </w:rPr>
              <w:t>T</w:t>
            </w:r>
          </w:p>
        </w:tc>
      </w:tr>
      <w:tr w:rsidR="00E178D9" w14:paraId="45CBFFC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679D0B" w14:textId="77777777" w:rsidR="00E178D9" w:rsidRDefault="00E178D9" w:rsidP="00E07C44">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0000ADA1" w14:textId="77777777" w:rsidR="00E178D9" w:rsidRDefault="00E178D9" w:rsidP="00E07C44">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511AC11"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0202D2F6"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163CCE8"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CB8BA33" w14:textId="77777777" w:rsidR="00E178D9" w:rsidRDefault="00E178D9" w:rsidP="00E07C44">
            <w:pPr>
              <w:pStyle w:val="TAL"/>
              <w:jc w:val="center"/>
              <w:rPr>
                <w:rFonts w:cs="Arial"/>
                <w:lang w:eastAsia="zh-CN"/>
              </w:rPr>
            </w:pPr>
            <w:r>
              <w:rPr>
                <w:rFonts w:cs="Arial"/>
                <w:lang w:eastAsia="zh-CN"/>
              </w:rPr>
              <w:t>T</w:t>
            </w:r>
          </w:p>
        </w:tc>
      </w:tr>
      <w:tr w:rsidR="00E178D9" w14:paraId="7D323F1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3E217467" w14:textId="77777777" w:rsidR="00E178D9" w:rsidRDefault="00E178D9" w:rsidP="00E07C44">
            <w:pPr>
              <w:pStyle w:val="TAL"/>
              <w:rPr>
                <w:rFonts w:ascii="Courier New" w:hAnsi="Courier New" w:cs="Courier New"/>
              </w:rPr>
            </w:pPr>
            <w:r>
              <w:rPr>
                <w:rFonts w:cs="Arial"/>
                <w:color w:val="000000"/>
                <w:lang w:val="de-DE"/>
              </w:rPr>
              <w:t>CHOICE_1.1</w:t>
            </w:r>
            <w:r w:rsidRPr="00460521">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247B62D8"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C8BC0A0"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86990E5"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4E861B4"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1F91F4A" w14:textId="77777777" w:rsidR="00E178D9" w:rsidRDefault="00E178D9" w:rsidP="00E07C44">
            <w:pPr>
              <w:pStyle w:val="TAL"/>
              <w:jc w:val="center"/>
              <w:rPr>
                <w:rFonts w:cs="Arial"/>
                <w:lang w:eastAsia="zh-CN"/>
              </w:rPr>
            </w:pPr>
            <w:r>
              <w:rPr>
                <w:rFonts w:cs="Arial"/>
                <w:lang w:eastAsia="zh-CN"/>
              </w:rPr>
              <w:t>T</w:t>
            </w:r>
          </w:p>
        </w:tc>
      </w:tr>
      <w:tr w:rsidR="00E178D9" w14:paraId="6F4E31F4"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0BABFE4D" w14:textId="77777777" w:rsidR="00E178D9" w:rsidRDefault="00E178D9" w:rsidP="00E07C44">
            <w:pPr>
              <w:pStyle w:val="TAL"/>
              <w:rPr>
                <w:rFonts w:ascii="Courier New" w:hAnsi="Courier New" w:cs="Courier New"/>
              </w:rPr>
            </w:pPr>
            <w:r>
              <w:rPr>
                <w:rFonts w:cs="Arial"/>
                <w:color w:val="000000"/>
                <w:lang w:val="de-DE"/>
              </w:rPr>
              <w:t>CHOICE_2.1</w:t>
            </w:r>
            <w:r w:rsidRPr="00460521">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60477D74" w14:textId="77777777" w:rsidR="00E178D9" w:rsidRDefault="00E178D9" w:rsidP="00E07C44">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31A4AECC" w14:textId="77777777" w:rsidR="00E178D9" w:rsidRDefault="00E178D9" w:rsidP="00E07C44">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15D291EB" w14:textId="77777777" w:rsidR="00E178D9" w:rsidRDefault="00E178D9" w:rsidP="00E07C44">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4A3494A0" w14:textId="77777777" w:rsidR="00E178D9" w:rsidRDefault="00E178D9" w:rsidP="00E07C44">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5E369710" w14:textId="77777777" w:rsidR="00E178D9" w:rsidRDefault="00E178D9" w:rsidP="00E07C44">
            <w:pPr>
              <w:pStyle w:val="TAL"/>
              <w:jc w:val="center"/>
              <w:rPr>
                <w:rFonts w:cs="Arial"/>
                <w:lang w:eastAsia="zh-CN"/>
              </w:rPr>
            </w:pPr>
            <w:r w:rsidRPr="007E6191">
              <w:rPr>
                <w:rFonts w:cs="Arial"/>
              </w:rPr>
              <w:t>T</w:t>
            </w:r>
          </w:p>
        </w:tc>
      </w:tr>
      <w:tr w:rsidR="00E178D9" w14:paraId="0898855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5DF421F" w14:textId="77777777" w:rsidR="00E178D9" w:rsidRDefault="00E178D9" w:rsidP="00E07C44">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00F86912"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4E387CB"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7DD4FB0"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046E92E"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B6C662B" w14:textId="77777777" w:rsidR="00E178D9" w:rsidRDefault="00E178D9" w:rsidP="00E07C44">
            <w:pPr>
              <w:pStyle w:val="TAL"/>
              <w:jc w:val="center"/>
              <w:rPr>
                <w:rFonts w:cs="Arial"/>
                <w:lang w:eastAsia="zh-CN"/>
              </w:rPr>
            </w:pPr>
            <w:r>
              <w:rPr>
                <w:rFonts w:cs="Arial"/>
                <w:lang w:eastAsia="zh-CN"/>
              </w:rPr>
              <w:t>T</w:t>
            </w:r>
          </w:p>
        </w:tc>
      </w:tr>
      <w:tr w:rsidR="00E178D9" w14:paraId="0001832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E4149D4" w14:textId="77777777" w:rsidR="00E178D9" w:rsidRDefault="00E178D9" w:rsidP="00E07C44">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09BA2C53" w14:textId="77777777" w:rsidR="00E178D9" w:rsidRDefault="00E178D9" w:rsidP="00E07C44">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6432B9E"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9ED2078"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9036DCA"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397C230" w14:textId="77777777" w:rsidR="00E178D9" w:rsidRDefault="00E178D9" w:rsidP="00E07C44">
            <w:pPr>
              <w:pStyle w:val="TAL"/>
              <w:jc w:val="center"/>
              <w:rPr>
                <w:rFonts w:cs="Arial"/>
                <w:lang w:eastAsia="zh-CN"/>
              </w:rPr>
            </w:pPr>
            <w:r>
              <w:rPr>
                <w:rFonts w:cs="Arial"/>
                <w:lang w:eastAsia="zh-CN"/>
              </w:rPr>
              <w:t>T</w:t>
            </w:r>
          </w:p>
        </w:tc>
      </w:tr>
      <w:tr w:rsidR="00E178D9" w14:paraId="5780962C" w14:textId="77777777" w:rsidTr="00E07C44">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55124A16" w14:textId="77777777" w:rsidR="00E178D9" w:rsidRDefault="00E178D9" w:rsidP="00E07C44">
            <w:pPr>
              <w:pStyle w:val="NO"/>
            </w:pPr>
            <w:r>
              <w:rPr>
                <w:caps/>
              </w:rPr>
              <w:t>Note</w:t>
            </w:r>
            <w:r>
              <w:t xml:space="preserve"> 1:</w:t>
            </w:r>
            <w:r>
              <w:tab/>
              <w:t>No state propagation is implied.</w:t>
            </w:r>
          </w:p>
          <w:p w14:paraId="39B107AF" w14:textId="77777777" w:rsidR="00E178D9" w:rsidRDefault="00E178D9" w:rsidP="00E07C44">
            <w:pPr>
              <w:pStyle w:val="NO"/>
              <w:rPr>
                <w:rFonts w:cs="Arial"/>
                <w:lang w:eastAsia="zh-CN"/>
              </w:rPr>
            </w:pPr>
            <w:r>
              <w:rPr>
                <w:caps/>
              </w:rPr>
              <w:t>Note</w:t>
            </w:r>
            <w:r>
              <w:t xml:space="preserve"> 2:</w:t>
            </w:r>
            <w:r>
              <w:tab/>
              <w:t>Void</w:t>
            </w:r>
          </w:p>
        </w:tc>
      </w:tr>
    </w:tbl>
    <w:p w14:paraId="7B0DE867" w14:textId="77777777" w:rsidR="00E178D9" w:rsidRPr="00B253D8" w:rsidRDefault="00E178D9" w:rsidP="00E178D9">
      <w:pPr>
        <w:rPr>
          <w:rFonts w:eastAsia="Malgun Gothic"/>
          <w:lang w:eastAsia="ko-KR"/>
        </w:rPr>
      </w:pPr>
    </w:p>
    <w:p w14:paraId="5F99B020" w14:textId="77777777" w:rsidR="00E178D9" w:rsidRDefault="00E178D9" w:rsidP="00E178D9">
      <w:pPr>
        <w:pStyle w:val="Heading4"/>
      </w:pPr>
      <w:bookmarkStart w:id="100" w:name="_CR4_3_5_3"/>
      <w:bookmarkStart w:id="101" w:name="_Toc193700771"/>
      <w:bookmarkEnd w:id="100"/>
      <w:r>
        <w:lastRenderedPageBreak/>
        <w:t>4.3.5.3</w:t>
      </w:r>
      <w:r>
        <w:tab/>
        <w:t>Attribute constraints</w:t>
      </w:r>
      <w:bookmarkEnd w:id="95"/>
      <w:bookmarkEnd w:id="96"/>
      <w:bookmarkEnd w:id="97"/>
      <w:bookmarkEnd w:id="98"/>
      <w:bookmarkEnd w:id="99"/>
      <w:bookmarkEnd w:id="101"/>
    </w:p>
    <w:p w14:paraId="2606AD71" w14:textId="77777777" w:rsidR="00E178D9" w:rsidRPr="00F17312" w:rsidRDefault="00E178D9" w:rsidP="00E178D9">
      <w:pPr>
        <w:pStyle w:val="TH"/>
      </w:pPr>
    </w:p>
    <w:tbl>
      <w:tblPr>
        <w:tblW w:w="0" w:type="auto"/>
        <w:jc w:val="center"/>
        <w:tblLayout w:type="fixed"/>
        <w:tblLook w:val="01E0" w:firstRow="1" w:lastRow="1" w:firstColumn="1" w:lastColumn="1" w:noHBand="0" w:noVBand="0"/>
      </w:tblPr>
      <w:tblGrid>
        <w:gridCol w:w="4886"/>
        <w:gridCol w:w="4602"/>
      </w:tblGrid>
      <w:tr w:rsidR="00E178D9" w14:paraId="1D8C5FD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9389E84" w14:textId="77777777" w:rsidR="00E178D9" w:rsidRDefault="00E178D9"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C261F52" w14:textId="77777777" w:rsidR="00E178D9" w:rsidRDefault="00E178D9" w:rsidP="00E07C44">
            <w:pPr>
              <w:pStyle w:val="TAH"/>
            </w:pPr>
            <w:r>
              <w:t>Definition</w:t>
            </w:r>
          </w:p>
        </w:tc>
      </w:tr>
      <w:tr w:rsidR="00E178D9" w14:paraId="10AB824C"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2D446BEE"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cellLocalId</w:t>
            </w:r>
            <w:del w:id="102" w:author="Eoin McDonnell" w:date="2025-03-25T11:51:00Z">
              <w:r w:rsidDel="0070362F">
                <w:rPr>
                  <w:rFonts w:ascii="Courier New" w:hAnsi="Courier New" w:cs="Courier New"/>
                  <w:bCs/>
                  <w:color w:val="333333"/>
                </w:rPr>
                <w:delText xml:space="preserve"> </w:delText>
              </w:r>
              <w:r w:rsidRPr="00166675" w:rsidDel="0070362F">
                <w:rPr>
                  <w:rFonts w:cs="Arial" w:hint="eastAsia"/>
                </w:rPr>
                <w:delText>S</w:delText>
              </w:r>
            </w:del>
          </w:p>
        </w:tc>
        <w:tc>
          <w:tcPr>
            <w:tcW w:w="4602" w:type="dxa"/>
            <w:tcBorders>
              <w:top w:val="single" w:sz="4" w:space="0" w:color="auto"/>
              <w:left w:val="single" w:sz="4" w:space="0" w:color="auto"/>
              <w:bottom w:val="single" w:sz="4" w:space="0" w:color="auto"/>
              <w:right w:val="single" w:sz="4" w:space="0" w:color="auto"/>
            </w:tcBorders>
          </w:tcPr>
          <w:p w14:paraId="34ED5A3C" w14:textId="77777777" w:rsidR="00E178D9" w:rsidRDefault="00E178D9"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E178D9" w14:paraId="7F308FE9"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1EB25090" w14:textId="77777777" w:rsidR="00E178D9" w:rsidRDefault="00E178D9" w:rsidP="00E07C44">
            <w:pPr>
              <w:pStyle w:val="TAL"/>
              <w:rPr>
                <w:rFonts w:ascii="Courier New" w:hAnsi="Courier New" w:cs="Courier New"/>
                <w:bCs/>
                <w:color w:val="333333"/>
              </w:rPr>
            </w:pPr>
            <w:r>
              <w:rPr>
                <w:rFonts w:ascii="Courier New" w:hAnsi="Courier New"/>
                <w:lang w:eastAsia="zh-CN"/>
              </w:rPr>
              <w:t>pLMNInfoList</w:t>
            </w:r>
            <w:del w:id="103" w:author="Eoin McDonnell" w:date="2025-03-25T11:51:00Z">
              <w:r w:rsidDel="0070362F">
                <w:rPr>
                  <w:rFonts w:ascii="Courier New" w:hAnsi="Courier New"/>
                  <w:lang w:eastAsia="zh-CN"/>
                </w:rPr>
                <w:delText xml:space="preserve"> </w:delText>
              </w:r>
              <w:r w:rsidRPr="00166675"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39C96B92" w14:textId="77777777" w:rsidR="00E178D9" w:rsidRDefault="00E178D9"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E178D9" w14:paraId="742839E5"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050DCF9D"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nRTAC</w:t>
            </w:r>
            <w:del w:id="104" w:author="Eoin McDonnell" w:date="2025-03-25T11:51:00Z">
              <w:r w:rsidDel="0070362F">
                <w:rPr>
                  <w:rFonts w:ascii="Courier New" w:hAnsi="Courier New" w:cs="Courier New"/>
                  <w:bCs/>
                  <w:color w:val="333333"/>
                </w:rPr>
                <w:delText xml:space="preserve"> </w:delText>
              </w:r>
              <w:r w:rsidRPr="00166675"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7DE27826" w14:textId="77777777" w:rsidR="00E178D9" w:rsidRDefault="00E178D9"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E178D9" w14:paraId="6759C1EA"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641FC34" w14:textId="77777777" w:rsidR="00E178D9" w:rsidRDefault="00E178D9" w:rsidP="00E07C44">
            <w:pPr>
              <w:pStyle w:val="TAL"/>
              <w:rPr>
                <w:rFonts w:ascii="Courier New" w:hAnsi="Courier New" w:cs="Courier New"/>
                <w:lang w:eastAsia="zh-CN"/>
              </w:rPr>
            </w:pPr>
            <w:r>
              <w:rPr>
                <w:rFonts w:ascii="Courier New" w:hAnsi="Courier New" w:cs="Courier New"/>
                <w:lang w:eastAsia="zh-CN"/>
              </w:rPr>
              <w:t>bSChannelBwUL</w:t>
            </w:r>
            <w:del w:id="105" w:author="Eoin McDonnell" w:date="2025-03-25T11:51:00Z">
              <w:r w:rsidDel="0070362F">
                <w:rPr>
                  <w:rFonts w:ascii="Courier New" w:hAnsi="Courier New" w:cs="Courier New"/>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6C753406" w14:textId="77777777" w:rsidR="00E178D9" w:rsidRDefault="00E178D9" w:rsidP="00E07C44">
            <w:pPr>
              <w:pStyle w:val="TAL"/>
            </w:pPr>
            <w:r>
              <w:t>Condition: The cell has an uplink (FDD or TDD)</w:t>
            </w:r>
          </w:p>
        </w:tc>
      </w:tr>
      <w:tr w:rsidR="00E178D9" w14:paraId="4FAE2C88"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711209" w14:textId="77777777" w:rsidR="00E178D9" w:rsidRDefault="00E178D9" w:rsidP="00E07C44">
            <w:pPr>
              <w:pStyle w:val="TAL"/>
              <w:rPr>
                <w:rFonts w:ascii="Courier New" w:hAnsi="Courier New" w:cs="Courier New"/>
                <w:lang w:eastAsia="zh-CN"/>
              </w:rPr>
            </w:pPr>
            <w:r>
              <w:rPr>
                <w:rFonts w:ascii="Courier New" w:hAnsi="Courier New" w:cs="Courier New"/>
                <w:lang w:eastAsia="zh-CN"/>
              </w:rPr>
              <w:t>bSChannelBwSUL</w:t>
            </w:r>
            <w:del w:id="106" w:author="Eoin McDonnell" w:date="2025-03-25T11:51:00Z">
              <w:r w:rsidDel="0070362F">
                <w:rPr>
                  <w:rFonts w:ascii="Courier New" w:hAnsi="Courier New" w:cs="Courier New"/>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01CDCFEB" w14:textId="77777777" w:rsidR="00E178D9" w:rsidRDefault="00E178D9" w:rsidP="00E07C44">
            <w:pPr>
              <w:pStyle w:val="TAL"/>
            </w:pPr>
            <w:r>
              <w:t>Condition: The cell has a supplementary uplink</w:t>
            </w:r>
          </w:p>
        </w:tc>
      </w:tr>
      <w:tr w:rsidR="00E178D9" w14:paraId="3BA038E1"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7EF4628" w14:textId="77777777" w:rsidR="00E178D9" w:rsidRDefault="00E178D9" w:rsidP="00E07C44">
            <w:pPr>
              <w:pStyle w:val="TAL"/>
              <w:rPr>
                <w:rFonts w:ascii="Courier New" w:hAnsi="Courier New" w:cs="Courier New"/>
                <w:lang w:eastAsia="zh-CN"/>
              </w:rPr>
            </w:pPr>
            <w:r>
              <w:rPr>
                <w:rFonts w:ascii="Courier New" w:hAnsi="Courier New" w:cs="Courier New"/>
                <w:lang w:eastAsia="zh-CN"/>
              </w:rPr>
              <w:t>nRFrequencyRef</w:t>
            </w:r>
            <w:del w:id="107" w:author="Eoin McDonnell" w:date="2025-03-25T11:51:00Z">
              <w:r w:rsidDel="0070362F">
                <w:rPr>
                  <w:rFonts w:ascii="Courier New" w:hAnsi="Courier New" w:cs="Courier New"/>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61635AD3" w14:textId="77777777" w:rsidR="00E178D9" w:rsidRDefault="00E178D9" w:rsidP="00E07C44">
            <w:pPr>
              <w:pStyle w:val="TAL"/>
            </w:pPr>
            <w:r>
              <w:t>Condition: Non-split deployment scenario is supported</w:t>
            </w:r>
          </w:p>
        </w:tc>
      </w:tr>
      <w:tr w:rsidR="00E178D9" w14:paraId="0896A6FF"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CB2DC9E" w14:textId="77777777" w:rsidR="00E178D9" w:rsidRDefault="00E178D9" w:rsidP="00E07C44">
            <w:pPr>
              <w:pStyle w:val="TAL"/>
              <w:rPr>
                <w:rFonts w:ascii="Courier New" w:hAnsi="Courier New" w:cs="Courier New"/>
                <w:lang w:eastAsia="zh-CN"/>
              </w:rPr>
            </w:pPr>
            <w:r>
              <w:rPr>
                <w:rFonts w:ascii="Courier New" w:hAnsi="Courier New" w:cs="Courier New"/>
              </w:rPr>
              <w:t>ssbFrequency</w:t>
            </w:r>
            <w:del w:id="108" w:author="Eoin McDonnell" w:date="2025-03-25T11:51:00Z">
              <w:r w:rsidDel="0070362F">
                <w:rPr>
                  <w:rFonts w:ascii="Courier New" w:hAnsi="Courier New" w:cs="Courier New"/>
                </w:rPr>
                <w:delText xml:space="preserve"> </w:delText>
              </w:r>
              <w:r w:rsidDel="0070362F">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44C65AD0" w14:textId="77777777" w:rsidR="00E178D9" w:rsidRDefault="00E178D9" w:rsidP="00E07C44">
            <w:pPr>
              <w:pStyle w:val="TAL"/>
            </w:pPr>
            <w:r>
              <w:t>Condition: nRFrequencyRef is not used.</w:t>
            </w:r>
          </w:p>
        </w:tc>
      </w:tr>
      <w:tr w:rsidR="00E178D9" w14:paraId="6C03AC34"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691386A" w14:textId="77777777" w:rsidR="00E178D9" w:rsidRDefault="00E178D9" w:rsidP="00E07C44">
            <w:pPr>
              <w:pStyle w:val="TAL"/>
              <w:rPr>
                <w:rFonts w:ascii="Courier New" w:hAnsi="Courier New" w:cs="Courier New"/>
                <w:lang w:eastAsia="zh-CN"/>
              </w:rPr>
            </w:pPr>
            <w:r>
              <w:rPr>
                <w:rFonts w:ascii="Courier New" w:hAnsi="Courier New" w:cs="Courier New"/>
              </w:rPr>
              <w:t>ssbSubCarrierSpacing</w:t>
            </w:r>
            <w:del w:id="109" w:author="Eoin McDonnell" w:date="2025-03-25T11:51:00Z">
              <w:r w:rsidDel="0070362F">
                <w:rPr>
                  <w:rFonts w:ascii="Courier New" w:hAnsi="Courier New" w:cs="Courier New"/>
                </w:rPr>
                <w:delText xml:space="preserve"> </w:delText>
              </w:r>
              <w:r w:rsidDel="0070362F">
                <w:rPr>
                  <w:rFonts w:cs="Arial"/>
                </w:rPr>
                <w:delText>S</w:delText>
              </w:r>
              <w:r w:rsidDel="0070362F">
                <w:rPr>
                  <w:rFonts w:ascii="Courier New" w:hAnsi="Courier New" w:cs="Courier New"/>
                  <w:lang w:eastAsia="zh-CN"/>
                </w:rPr>
                <w:delText xml:space="preserve"> </w:delText>
              </w:r>
            </w:del>
          </w:p>
        </w:tc>
        <w:tc>
          <w:tcPr>
            <w:tcW w:w="4602" w:type="dxa"/>
            <w:tcBorders>
              <w:top w:val="single" w:sz="4" w:space="0" w:color="auto"/>
              <w:left w:val="single" w:sz="4" w:space="0" w:color="auto"/>
              <w:bottom w:val="single" w:sz="4" w:space="0" w:color="auto"/>
              <w:right w:val="single" w:sz="4" w:space="0" w:color="auto"/>
            </w:tcBorders>
            <w:hideMark/>
          </w:tcPr>
          <w:p w14:paraId="5C2E01B0" w14:textId="77777777" w:rsidR="00E178D9" w:rsidRDefault="00E178D9" w:rsidP="00E07C44">
            <w:pPr>
              <w:pStyle w:val="TAL"/>
            </w:pPr>
            <w:r>
              <w:t>Condition: nRFrequencyRef is not used.</w:t>
            </w:r>
          </w:p>
        </w:tc>
      </w:tr>
      <w:tr w:rsidR="00E178D9" w14:paraId="09513F7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3F23CFA" w14:textId="77777777" w:rsidR="00E178D9" w:rsidRDefault="00E178D9" w:rsidP="00E07C44">
            <w:pPr>
              <w:pStyle w:val="TAL"/>
              <w:rPr>
                <w:rFonts w:ascii="Courier New" w:hAnsi="Courier New" w:cs="Courier New"/>
              </w:rPr>
            </w:pPr>
            <w:r>
              <w:rPr>
                <w:rFonts w:ascii="Courier New" w:hAnsi="Courier New" w:cs="Courier New"/>
                <w:szCs w:val="18"/>
                <w:lang w:eastAsia="zh-CN"/>
              </w:rPr>
              <w:t>victimSetRef</w:t>
            </w:r>
            <w:del w:id="110" w:author="Eoin McDonnell" w:date="2025-03-25T11:52:00Z">
              <w:r w:rsidDel="0070362F">
                <w:rPr>
                  <w:rFonts w:ascii="Courier New" w:hAnsi="Courier New" w:cs="Courier New"/>
                  <w:szCs w:val="18"/>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5F1A26D9" w14:textId="77777777" w:rsidR="00E178D9" w:rsidRDefault="00E178D9" w:rsidP="00E07C44">
            <w:pPr>
              <w:pStyle w:val="TAL"/>
            </w:pPr>
            <w:r>
              <w:t>Condition: RIM feature is supported</w:t>
            </w:r>
          </w:p>
        </w:tc>
      </w:tr>
      <w:tr w:rsidR="00E178D9" w14:paraId="0D401DD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0CFD13B3" w14:textId="77777777" w:rsidR="00E178D9" w:rsidRDefault="00E178D9" w:rsidP="00E07C44">
            <w:pPr>
              <w:pStyle w:val="TAL"/>
              <w:rPr>
                <w:rFonts w:ascii="Courier New" w:hAnsi="Courier New" w:cs="Courier New"/>
                <w:szCs w:val="18"/>
                <w:lang w:eastAsia="zh-CN"/>
              </w:rPr>
            </w:pPr>
            <w:r>
              <w:rPr>
                <w:rFonts w:ascii="Courier New" w:hAnsi="Courier New" w:cs="Courier New"/>
              </w:rPr>
              <w:t>bWPRef</w:t>
            </w:r>
            <w:del w:id="111" w:author="Eoin McDonnell" w:date="2025-03-25T11:52:00Z">
              <w:r w:rsidDel="0070362F">
                <w:rPr>
                  <w:rFonts w:ascii="Courier New" w:hAnsi="Courier New" w:cs="Courier New"/>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63E96E7A" w14:textId="77777777" w:rsidR="00E178D9" w:rsidRDefault="00E178D9" w:rsidP="00E07C44">
            <w:pPr>
              <w:pStyle w:val="TAL"/>
            </w:pPr>
            <w:r>
              <w:t xml:space="preserve">Condition: </w:t>
            </w:r>
            <w:r>
              <w:rPr>
                <w:rFonts w:ascii="Courier New" w:hAnsi="Courier New" w:cs="Courier New"/>
              </w:rPr>
              <w:t>BWP</w:t>
            </w:r>
            <w:r>
              <w:t xml:space="preserve"> sets are not supported.</w:t>
            </w:r>
          </w:p>
        </w:tc>
      </w:tr>
      <w:tr w:rsidR="00E178D9" w14:paraId="7BC08BE2"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6FC624BC" w14:textId="77777777" w:rsidR="00E178D9" w:rsidRDefault="00E178D9" w:rsidP="00E07C44">
            <w:pPr>
              <w:pStyle w:val="TAL"/>
              <w:rPr>
                <w:rFonts w:ascii="Courier New" w:hAnsi="Courier New" w:cs="Courier New"/>
                <w:szCs w:val="18"/>
                <w:lang w:eastAsia="zh-CN"/>
              </w:rPr>
            </w:pPr>
            <w:r>
              <w:rPr>
                <w:rFonts w:ascii="Courier New" w:hAnsi="Courier New" w:cs="Courier New"/>
              </w:rPr>
              <w:t>bWPSetRef</w:t>
            </w:r>
            <w:del w:id="112" w:author="Eoin McDonnell" w:date="2025-03-25T11:52:00Z">
              <w:r w:rsidDel="0070362F">
                <w:rPr>
                  <w:rFonts w:ascii="Courier New" w:hAnsi="Courier New" w:cs="Courier New"/>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1F7C39C2" w14:textId="77777777" w:rsidR="00E178D9" w:rsidRDefault="00E178D9" w:rsidP="00E07C44">
            <w:pPr>
              <w:pStyle w:val="TAL"/>
            </w:pPr>
            <w:r>
              <w:t xml:space="preserve">Condition: </w:t>
            </w:r>
            <w:r>
              <w:rPr>
                <w:rFonts w:ascii="Courier New" w:hAnsi="Courier New" w:cs="Courier New"/>
              </w:rPr>
              <w:t>BWP</w:t>
            </w:r>
            <w:r>
              <w:t xml:space="preserve"> sets are supported.</w:t>
            </w:r>
          </w:p>
        </w:tc>
      </w:tr>
    </w:tbl>
    <w:p w14:paraId="24C35716" w14:textId="77777777" w:rsidR="00E178D9" w:rsidRDefault="00E178D9" w:rsidP="00E178D9">
      <w:pPr>
        <w:rPr>
          <w:lang w:eastAsia="zh-CN"/>
        </w:rPr>
      </w:pPr>
      <w:bookmarkStart w:id="113" w:name="_Toc59182452"/>
      <w:bookmarkStart w:id="114" w:name="_Toc59183918"/>
      <w:bookmarkStart w:id="115" w:name="_Toc59194853"/>
      <w:bookmarkStart w:id="116" w:name="_Toc59439279"/>
      <w:bookmarkStart w:id="117" w:name="_Toc67989702"/>
    </w:p>
    <w:p w14:paraId="74F0B5BD" w14:textId="77777777" w:rsidR="00E178D9" w:rsidRDefault="00E178D9" w:rsidP="00E178D9">
      <w:pPr>
        <w:pStyle w:val="Heading4"/>
      </w:pPr>
      <w:bookmarkStart w:id="118" w:name="_CR4_3_5_4"/>
      <w:bookmarkStart w:id="119" w:name="_Toc193700772"/>
      <w:bookmarkEnd w:id="118"/>
      <w:r>
        <w:rPr>
          <w:lang w:eastAsia="zh-CN"/>
        </w:rPr>
        <w:t>4</w:t>
      </w:r>
      <w:r>
        <w:t>.3.5.4</w:t>
      </w:r>
      <w:r>
        <w:tab/>
        <w:t>Notifications</w:t>
      </w:r>
      <w:bookmarkEnd w:id="113"/>
      <w:bookmarkEnd w:id="114"/>
      <w:bookmarkEnd w:id="115"/>
      <w:bookmarkEnd w:id="116"/>
      <w:bookmarkEnd w:id="117"/>
      <w:bookmarkEnd w:id="119"/>
    </w:p>
    <w:p w14:paraId="51791031" w14:textId="77777777" w:rsidR="00E178D9" w:rsidRDefault="00E178D9" w:rsidP="00E178D9">
      <w:pPr>
        <w:rPr>
          <w:lang w:eastAsia="zh-CN"/>
        </w:rPr>
      </w:pPr>
      <w:r>
        <w:t xml:space="preserve">The common notifications defined in subclause </w:t>
      </w:r>
      <w:r>
        <w:rPr>
          <w:lang w:eastAsia="zh-CN"/>
        </w:rPr>
        <w:t>4.5</w:t>
      </w:r>
      <w:r>
        <w:t xml:space="preserve"> are valid for this IOC, without exceptions or additions.</w:t>
      </w:r>
    </w:p>
    <w:p w14:paraId="2713DADF" w14:textId="77777777" w:rsidR="00FD0788" w:rsidRPr="00FD0788" w:rsidRDefault="00FD0788" w:rsidP="00FD0788">
      <w:pPr>
        <w:rPr>
          <w:noProof/>
        </w:rPr>
      </w:pPr>
    </w:p>
    <w:p w14:paraId="3FC055F5"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4F973A0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AE73A4"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1176902A" w14:textId="77777777" w:rsidR="005D102B" w:rsidRDefault="005D102B" w:rsidP="005D102B">
      <w:pPr>
        <w:pStyle w:val="Heading3"/>
        <w:rPr>
          <w:lang w:eastAsia="zh-CN"/>
        </w:rPr>
      </w:pPr>
      <w:bookmarkStart w:id="120" w:name="_Toc59182611"/>
      <w:bookmarkStart w:id="121" w:name="_Toc59184077"/>
      <w:bookmarkStart w:id="122" w:name="_Toc59195012"/>
      <w:bookmarkStart w:id="123" w:name="_Toc59439438"/>
      <w:bookmarkStart w:id="124" w:name="_Toc67989861"/>
      <w:bookmarkStart w:id="125" w:name="_Toc193700919"/>
      <w:r>
        <w:rPr>
          <w:lang w:eastAsia="zh-CN"/>
        </w:rPr>
        <w:t>4.3.40</w:t>
      </w:r>
      <w:r>
        <w:rPr>
          <w:lang w:eastAsia="zh-CN"/>
        </w:rPr>
        <w:tab/>
      </w:r>
      <w:r>
        <w:rPr>
          <w:rFonts w:ascii="Courier New" w:hAnsi="Courier New"/>
          <w:lang w:eastAsia="zh-CN"/>
        </w:rPr>
        <w:t>Beam</w:t>
      </w:r>
      <w:bookmarkEnd w:id="120"/>
      <w:bookmarkEnd w:id="121"/>
      <w:bookmarkEnd w:id="122"/>
      <w:bookmarkEnd w:id="123"/>
      <w:bookmarkEnd w:id="124"/>
      <w:bookmarkEnd w:id="125"/>
    </w:p>
    <w:p w14:paraId="0C856178" w14:textId="77777777" w:rsidR="005D102B" w:rsidRDefault="005D102B" w:rsidP="005D102B">
      <w:pPr>
        <w:pStyle w:val="Heading4"/>
      </w:pPr>
      <w:bookmarkStart w:id="126" w:name="_CR4_3_40_1"/>
      <w:bookmarkStart w:id="127" w:name="_Toc59182612"/>
      <w:bookmarkStart w:id="128" w:name="_Toc59184078"/>
      <w:bookmarkStart w:id="129" w:name="_Toc59195013"/>
      <w:bookmarkStart w:id="130" w:name="_Toc59439439"/>
      <w:bookmarkStart w:id="131" w:name="_Toc67989862"/>
      <w:bookmarkStart w:id="132" w:name="_Toc193700920"/>
      <w:bookmarkEnd w:id="126"/>
      <w:r>
        <w:rPr>
          <w:lang w:eastAsia="zh-CN"/>
        </w:rPr>
        <w:t>4</w:t>
      </w:r>
      <w:r>
        <w:t>.3.40.1</w:t>
      </w:r>
      <w:r>
        <w:tab/>
        <w:t>Definition</w:t>
      </w:r>
      <w:bookmarkEnd w:id="127"/>
      <w:bookmarkEnd w:id="128"/>
      <w:bookmarkEnd w:id="129"/>
      <w:bookmarkEnd w:id="130"/>
      <w:bookmarkEnd w:id="131"/>
      <w:bookmarkEnd w:id="132"/>
    </w:p>
    <w:p w14:paraId="73F8F3A2" w14:textId="77777777" w:rsidR="005D102B" w:rsidRDefault="005D102B" w:rsidP="005D102B">
      <w:r>
        <w:t>This &lt;&lt;IOC&gt;&gt;</w:t>
      </w:r>
      <w:r>
        <w:rPr>
          <w:rFonts w:ascii="Courier New" w:hAnsi="Courier New" w:cs="Courier New"/>
        </w:rPr>
        <w:t>Beam</w:t>
      </w:r>
      <w:r>
        <w:t xml:space="preserve"> represents the per-Beam information required for, e.g. beam performance management utilizing measurements generated in the RAN. TS 38.104 [12] relates to beam transmission, TS 38.215 [55] to beam measurements, and TS 38.331 [54] to reporting of those measurements and associated beam failure Information Elements, clauses 5.5.3, 5.5.5.2, 6.3.2. 6.2.2. </w:t>
      </w:r>
    </w:p>
    <w:p w14:paraId="30A79326" w14:textId="77777777" w:rsidR="005D102B" w:rsidRDefault="005D102B" w:rsidP="005D102B">
      <w:r>
        <w:t>Measurements on common beams may be correlated with associated spatial beam information to assist use cases like troubleshooting performance problems, or SON functions like Coverage &amp; Capacity Optimization.</w:t>
      </w:r>
    </w:p>
    <w:p w14:paraId="27C4F80A" w14:textId="77777777" w:rsidR="005D102B" w:rsidRDefault="005D102B" w:rsidP="005D102B">
      <w:r>
        <w:t>&lt;&lt;IOC&gt;&gt;</w:t>
      </w:r>
      <w:r>
        <w:rPr>
          <w:rFonts w:ascii="Courier New" w:hAnsi="Courier New" w:cs="Courier New"/>
        </w:rPr>
        <w:t>Beam</w:t>
      </w:r>
      <w:r>
        <w:t xml:space="preserve"> can have spatial attributes of horizontal/azimuth (ie: Phi φ-axis) and vertical/tilt (ie: Theta θ-axis) beam pointing direction and beam width attributes.  There may be more than one beam per </w:t>
      </w:r>
      <w:r>
        <w:rPr>
          <w:rFonts w:ascii="Courier New" w:hAnsi="Courier New" w:cs="Courier New"/>
        </w:rPr>
        <w:t>CommonBeamformingFunction</w:t>
      </w:r>
      <w:r>
        <w:t xml:space="preserve"> for an </w:t>
      </w:r>
      <w:r>
        <w:rPr>
          <w:rFonts w:ascii="Courier New" w:hAnsi="Courier New" w:cs="Courier New"/>
        </w:rPr>
        <w:t>NRSectorCarrier</w:t>
      </w:r>
      <w:r>
        <w:t xml:space="preserve">.  Informational note, beam direction and width are characteristics—a representation—of directional energy vectors. </w:t>
      </w:r>
    </w:p>
    <w:p w14:paraId="4A6C6C4D" w14:textId="77777777" w:rsidR="005D102B" w:rsidRDefault="005D102B" w:rsidP="005D102B">
      <w:pPr>
        <w:pStyle w:val="Heading4"/>
      </w:pPr>
      <w:bookmarkStart w:id="133" w:name="_CR4_3_40_2"/>
      <w:bookmarkStart w:id="134" w:name="_Toc59182613"/>
      <w:bookmarkStart w:id="135" w:name="_Toc59184079"/>
      <w:bookmarkStart w:id="136" w:name="_Toc59195014"/>
      <w:bookmarkStart w:id="137" w:name="_Toc59439440"/>
      <w:bookmarkStart w:id="138" w:name="_Toc67989863"/>
      <w:bookmarkStart w:id="139" w:name="_Toc193700921"/>
      <w:bookmarkEnd w:id="133"/>
      <w:r>
        <w:t>4.3.40.2</w:t>
      </w:r>
      <w:r>
        <w:tab/>
        <w:t>Attributes</w:t>
      </w:r>
      <w:bookmarkEnd w:id="134"/>
      <w:bookmarkEnd w:id="135"/>
      <w:bookmarkEnd w:id="136"/>
      <w:bookmarkEnd w:id="137"/>
      <w:bookmarkEnd w:id="138"/>
      <w:bookmarkEnd w:id="139"/>
    </w:p>
    <w:p w14:paraId="3C83A98E" w14:textId="77777777" w:rsidR="005D102B" w:rsidRPr="00F17312" w:rsidRDefault="005D102B" w:rsidP="005D102B">
      <w:r>
        <w:t xml:space="preserve">The </w:t>
      </w:r>
      <w:r>
        <w:rPr>
          <w:rFonts w:ascii="Courier New" w:hAnsi="Courier New"/>
        </w:rPr>
        <w:t>Beam</w:t>
      </w:r>
      <w:r>
        <w:rPr>
          <w:lang w:eastAsia="zh-CN"/>
        </w:rPr>
        <w:t xml:space="preserve">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2"/>
        <w:gridCol w:w="1327"/>
        <w:gridCol w:w="1230"/>
        <w:gridCol w:w="1181"/>
        <w:gridCol w:w="1203"/>
        <w:gridCol w:w="1268"/>
      </w:tblGrid>
      <w:tr w:rsidR="005D102B" w14:paraId="3349B35D"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pct10" w:color="auto" w:fill="FFFFFF"/>
            <w:hideMark/>
          </w:tcPr>
          <w:p w14:paraId="220C6F6D" w14:textId="77777777" w:rsidR="005D102B" w:rsidRDefault="005D102B" w:rsidP="00E07C44">
            <w:pPr>
              <w:pStyle w:val="TAH"/>
            </w:pPr>
            <w:r>
              <w:lastRenderedPageBreak/>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hideMark/>
          </w:tcPr>
          <w:p w14:paraId="521B5CF9" w14:textId="77777777" w:rsidR="005D102B" w:rsidRDefault="005D102B" w:rsidP="00E07C44">
            <w:pPr>
              <w:pStyle w:val="TAH"/>
            </w:pPr>
            <w:r>
              <w:t>S</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7ECA9505" w14:textId="77777777" w:rsidR="005D102B" w:rsidRDefault="005D102B" w:rsidP="00E07C44">
            <w:pPr>
              <w:pStyle w:val="TAH"/>
            </w:pPr>
            <w:r>
              <w:t>isReadable</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CC3D57B" w14:textId="77777777" w:rsidR="005D102B" w:rsidRDefault="005D102B" w:rsidP="00E07C44">
            <w:pPr>
              <w:pStyle w:val="TAH"/>
            </w:pPr>
            <w:r>
              <w:t>isWritable</w:t>
            </w:r>
          </w:p>
        </w:tc>
        <w:tc>
          <w:tcPr>
            <w:tcW w:w="1203" w:type="dxa"/>
            <w:tcBorders>
              <w:top w:val="single" w:sz="4" w:space="0" w:color="auto"/>
              <w:left w:val="single" w:sz="4" w:space="0" w:color="auto"/>
              <w:bottom w:val="single" w:sz="4" w:space="0" w:color="auto"/>
              <w:right w:val="single" w:sz="4" w:space="0" w:color="auto"/>
            </w:tcBorders>
            <w:shd w:val="pct10" w:color="auto" w:fill="FFFFFF"/>
            <w:hideMark/>
          </w:tcPr>
          <w:p w14:paraId="3FE1A27B" w14:textId="77777777" w:rsidR="005D102B" w:rsidRDefault="005D102B" w:rsidP="00E07C44">
            <w:pPr>
              <w:pStyle w:val="TAH"/>
            </w:pPr>
            <w:r>
              <w:t>isInvariant</w:t>
            </w:r>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4E231782" w14:textId="77777777" w:rsidR="005D102B" w:rsidRDefault="005D102B" w:rsidP="00E07C44">
            <w:pPr>
              <w:pStyle w:val="TAH"/>
            </w:pPr>
            <w:r>
              <w:t>isNotifyable</w:t>
            </w:r>
          </w:p>
        </w:tc>
      </w:tr>
      <w:tr w:rsidR="005D102B" w14:paraId="74885628"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D72C829" w14:textId="77777777" w:rsidR="005D102B" w:rsidRDefault="005D102B" w:rsidP="00E07C44">
            <w:pPr>
              <w:pStyle w:val="TAL"/>
              <w:rPr>
                <w:rFonts w:ascii="Courier New" w:hAnsi="Courier New" w:cs="Courier New"/>
                <w:color w:val="000000"/>
                <w:lang w:eastAsia="ja-JP"/>
              </w:rPr>
            </w:pPr>
            <w:r>
              <w:rPr>
                <w:rFonts w:ascii="Courier New" w:hAnsi="Courier New" w:cs="Courier New"/>
                <w:color w:val="000000"/>
                <w:lang w:eastAsia="ja-JP"/>
              </w:rPr>
              <w:t>beamIndex</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27758A6A" w14:textId="77777777" w:rsidR="005D102B" w:rsidRDefault="005D102B" w:rsidP="00E07C44">
            <w:pPr>
              <w:pStyle w:val="TAL"/>
              <w:jc w:val="center"/>
              <w:rPr>
                <w:rFonts w:cs="Arial"/>
                <w:color w:val="000000"/>
              </w:rPr>
            </w:pPr>
            <w:r>
              <w:rPr>
                <w:rFonts w:cs="Arial"/>
                <w:color w:val="000000"/>
              </w:rPr>
              <w:t>M</w:t>
            </w:r>
          </w:p>
        </w:tc>
        <w:tc>
          <w:tcPr>
            <w:tcW w:w="1230" w:type="dxa"/>
            <w:tcBorders>
              <w:top w:val="single" w:sz="4" w:space="0" w:color="auto"/>
              <w:left w:val="single" w:sz="4" w:space="0" w:color="auto"/>
              <w:bottom w:val="single" w:sz="4" w:space="0" w:color="auto"/>
              <w:right w:val="single" w:sz="4" w:space="0" w:color="auto"/>
            </w:tcBorders>
            <w:hideMark/>
          </w:tcPr>
          <w:p w14:paraId="634BBCDA"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6B98E7CF" w14:textId="77777777" w:rsidR="005D102B" w:rsidRDefault="005D102B" w:rsidP="00E07C44">
            <w:pPr>
              <w:pStyle w:val="TAL"/>
              <w:jc w:val="center"/>
              <w:rPr>
                <w:color w:val="000000"/>
              </w:rPr>
            </w:pPr>
            <w:r>
              <w:rPr>
                <w:color w:val="000000"/>
              </w:rPr>
              <w:t xml:space="preserve">F </w:t>
            </w:r>
          </w:p>
        </w:tc>
        <w:tc>
          <w:tcPr>
            <w:tcW w:w="1203" w:type="dxa"/>
            <w:tcBorders>
              <w:top w:val="single" w:sz="4" w:space="0" w:color="auto"/>
              <w:left w:val="single" w:sz="4" w:space="0" w:color="auto"/>
              <w:bottom w:val="single" w:sz="4" w:space="0" w:color="auto"/>
              <w:right w:val="single" w:sz="4" w:space="0" w:color="auto"/>
            </w:tcBorders>
            <w:hideMark/>
          </w:tcPr>
          <w:p w14:paraId="6401F0A0"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397910DA" w14:textId="77777777" w:rsidR="005D102B" w:rsidRDefault="005D102B" w:rsidP="00E07C44">
            <w:pPr>
              <w:pStyle w:val="TAL"/>
              <w:jc w:val="center"/>
              <w:rPr>
                <w:color w:val="000000"/>
              </w:rPr>
            </w:pPr>
            <w:r>
              <w:rPr>
                <w:color w:val="000000"/>
              </w:rPr>
              <w:t>T</w:t>
            </w:r>
          </w:p>
        </w:tc>
      </w:tr>
      <w:tr w:rsidR="005D102B" w14:paraId="1F3412A4"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D5E2A01" w14:textId="77777777" w:rsidR="005D102B" w:rsidRDefault="005D102B" w:rsidP="00E07C44">
            <w:pPr>
              <w:pStyle w:val="TAL"/>
              <w:rPr>
                <w:rFonts w:ascii="Courier New" w:hAnsi="Courier New" w:cs="Courier New"/>
                <w:color w:val="000000"/>
                <w:lang w:eastAsia="ja-JP"/>
              </w:rPr>
            </w:pPr>
            <w:r>
              <w:rPr>
                <w:rFonts w:ascii="Courier New" w:hAnsi="Courier New" w:cs="Courier New"/>
                <w:color w:val="000000"/>
                <w:lang w:eastAsia="ja-JP"/>
              </w:rPr>
              <w:t>beamType</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107E2A61" w14:textId="77777777" w:rsidR="005D102B" w:rsidRDefault="005D102B" w:rsidP="00E07C44">
            <w:pPr>
              <w:pStyle w:val="TAL"/>
              <w:jc w:val="center"/>
              <w:rPr>
                <w:rFonts w:cs="Arial"/>
                <w:color w:val="000000"/>
              </w:rPr>
            </w:pPr>
            <w:r>
              <w:rPr>
                <w:rFonts w:cs="Arial"/>
                <w:color w:val="000000"/>
              </w:rPr>
              <w:t>O</w:t>
            </w:r>
          </w:p>
        </w:tc>
        <w:tc>
          <w:tcPr>
            <w:tcW w:w="1230" w:type="dxa"/>
            <w:tcBorders>
              <w:top w:val="single" w:sz="4" w:space="0" w:color="auto"/>
              <w:left w:val="single" w:sz="4" w:space="0" w:color="auto"/>
              <w:bottom w:val="single" w:sz="4" w:space="0" w:color="auto"/>
              <w:right w:val="single" w:sz="4" w:space="0" w:color="auto"/>
            </w:tcBorders>
            <w:hideMark/>
          </w:tcPr>
          <w:p w14:paraId="532C7FB0"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6D2B6278"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346D8623"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68BFBFF5" w14:textId="77777777" w:rsidR="005D102B" w:rsidRDefault="005D102B" w:rsidP="00E07C44">
            <w:pPr>
              <w:pStyle w:val="TAL"/>
              <w:jc w:val="center"/>
              <w:rPr>
                <w:color w:val="000000"/>
              </w:rPr>
            </w:pPr>
            <w:r>
              <w:rPr>
                <w:color w:val="000000"/>
              </w:rPr>
              <w:t>T</w:t>
            </w:r>
          </w:p>
        </w:tc>
      </w:tr>
      <w:tr w:rsidR="005D102B" w14:paraId="542A494D"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BBBE1FD" w14:textId="77777777" w:rsidR="005D102B" w:rsidRDefault="005D102B" w:rsidP="00E07C44">
            <w:pPr>
              <w:pStyle w:val="TAL"/>
              <w:rPr>
                <w:rFonts w:ascii="Courier New" w:hAnsi="Courier New" w:cs="Courier New"/>
                <w:color w:val="000000"/>
                <w:lang w:eastAsia="ja-JP"/>
              </w:rPr>
            </w:pPr>
            <w:r>
              <w:rPr>
                <w:rFonts w:ascii="Courier New" w:hAnsi="Courier New" w:cs="Courier New"/>
                <w:color w:val="000000"/>
                <w:lang w:eastAsia="ja-JP"/>
              </w:rPr>
              <w:t>beamAzimuth</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61D97A87"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6F3E8227"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4C140EB3"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3884BEAC"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57939790" w14:textId="77777777" w:rsidR="005D102B" w:rsidRDefault="005D102B" w:rsidP="00E07C44">
            <w:pPr>
              <w:pStyle w:val="TAL"/>
              <w:jc w:val="center"/>
              <w:rPr>
                <w:color w:val="000000"/>
              </w:rPr>
            </w:pPr>
            <w:r>
              <w:rPr>
                <w:color w:val="000000"/>
              </w:rPr>
              <w:t>T</w:t>
            </w:r>
          </w:p>
        </w:tc>
      </w:tr>
      <w:tr w:rsidR="005D102B" w14:paraId="3D3B67D2"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754AEE94" w14:textId="77777777" w:rsidR="005D102B" w:rsidRDefault="005D102B" w:rsidP="00E07C44">
            <w:pPr>
              <w:pStyle w:val="TAL"/>
              <w:rPr>
                <w:rFonts w:ascii="Courier New" w:hAnsi="Courier New" w:cs="Courier New"/>
                <w:color w:val="000000"/>
                <w:lang w:eastAsia="ja-JP"/>
              </w:rPr>
            </w:pPr>
            <w:r>
              <w:rPr>
                <w:rFonts w:ascii="Courier New" w:hAnsi="Courier New" w:cs="Courier New"/>
                <w:color w:val="000000"/>
                <w:lang w:eastAsia="ja-JP"/>
              </w:rPr>
              <w:t>beamTilt</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56AF9B46"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29E4C1D8"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47ED4725"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74CF41D0"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4E1CAD91" w14:textId="77777777" w:rsidR="005D102B" w:rsidRDefault="005D102B" w:rsidP="00E07C44">
            <w:pPr>
              <w:pStyle w:val="TAL"/>
              <w:jc w:val="center"/>
              <w:rPr>
                <w:color w:val="000000"/>
              </w:rPr>
            </w:pPr>
            <w:r>
              <w:rPr>
                <w:color w:val="000000"/>
              </w:rPr>
              <w:t>T</w:t>
            </w:r>
          </w:p>
        </w:tc>
      </w:tr>
      <w:tr w:rsidR="005D102B" w14:paraId="423AF8F8"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B0ABC75" w14:textId="77777777" w:rsidR="005D102B" w:rsidRDefault="005D102B" w:rsidP="00E07C44">
            <w:pPr>
              <w:pStyle w:val="TAL"/>
              <w:rPr>
                <w:rFonts w:ascii="Courier New" w:hAnsi="Courier New" w:cs="Courier New"/>
                <w:color w:val="000000"/>
                <w:lang w:eastAsia="ja-JP"/>
              </w:rPr>
            </w:pPr>
            <w:r>
              <w:rPr>
                <w:rFonts w:ascii="Courier New" w:hAnsi="Courier New" w:cs="Courier New"/>
                <w:color w:val="000000"/>
                <w:lang w:eastAsia="ja-JP"/>
              </w:rPr>
              <w:t>beamHorizWidth</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55EC8DD3"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6F09AFC4"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61A8E36B"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27296B65"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7B09CE44" w14:textId="77777777" w:rsidR="005D102B" w:rsidRDefault="005D102B" w:rsidP="00E07C44">
            <w:pPr>
              <w:pStyle w:val="TAL"/>
              <w:jc w:val="center"/>
              <w:rPr>
                <w:color w:val="000000"/>
              </w:rPr>
            </w:pPr>
            <w:r>
              <w:rPr>
                <w:color w:val="000000"/>
              </w:rPr>
              <w:t>T</w:t>
            </w:r>
          </w:p>
        </w:tc>
      </w:tr>
      <w:tr w:rsidR="005D102B" w14:paraId="10E6C31A"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6B6E1C15" w14:textId="77777777" w:rsidR="005D102B" w:rsidRDefault="005D102B" w:rsidP="00E07C44">
            <w:pPr>
              <w:pStyle w:val="TAL"/>
              <w:rPr>
                <w:rFonts w:ascii="Courier New" w:hAnsi="Courier New" w:cs="Courier New"/>
                <w:color w:val="000000"/>
                <w:lang w:eastAsia="ja-JP"/>
              </w:rPr>
            </w:pPr>
            <w:r>
              <w:rPr>
                <w:rFonts w:ascii="Courier New" w:hAnsi="Courier New" w:cs="Courier New"/>
                <w:color w:val="000000"/>
                <w:lang w:eastAsia="ja-JP"/>
              </w:rPr>
              <w:t>beamVertWidth</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7A38313C"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58C5C24E"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35BC1FC0"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0D1AD46E"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595444F8" w14:textId="77777777" w:rsidR="005D102B" w:rsidRDefault="005D102B" w:rsidP="00E07C44">
            <w:pPr>
              <w:pStyle w:val="TAL"/>
              <w:jc w:val="center"/>
              <w:rPr>
                <w:color w:val="000000"/>
              </w:rPr>
            </w:pPr>
            <w:r>
              <w:rPr>
                <w:color w:val="000000"/>
              </w:rPr>
              <w:t>T</w:t>
            </w:r>
          </w:p>
        </w:tc>
      </w:tr>
    </w:tbl>
    <w:p w14:paraId="7FD76A39" w14:textId="77777777" w:rsidR="005D102B" w:rsidRDefault="005D102B" w:rsidP="005D102B">
      <w:pPr>
        <w:pStyle w:val="Heading4"/>
      </w:pPr>
      <w:bookmarkStart w:id="140" w:name="_CR4_3_40_3"/>
      <w:bookmarkStart w:id="141" w:name="_Toc59182614"/>
      <w:bookmarkStart w:id="142" w:name="_Toc59184080"/>
      <w:bookmarkStart w:id="143" w:name="_Toc59195015"/>
      <w:bookmarkStart w:id="144" w:name="_Toc59439441"/>
      <w:bookmarkStart w:id="145" w:name="_Toc67989864"/>
      <w:bookmarkStart w:id="146" w:name="_Toc193700922"/>
      <w:bookmarkEnd w:id="140"/>
      <w:r>
        <w:t>4.3.40.3</w:t>
      </w:r>
      <w:r>
        <w:tab/>
        <w:t>Attribute constraints</w:t>
      </w:r>
      <w:bookmarkEnd w:id="141"/>
      <w:bookmarkEnd w:id="142"/>
      <w:bookmarkEnd w:id="143"/>
      <w:bookmarkEnd w:id="144"/>
      <w:bookmarkEnd w:id="145"/>
      <w:bookmarkEnd w:id="146"/>
    </w:p>
    <w:p w14:paraId="06130C3D" w14:textId="77777777" w:rsidR="005D102B" w:rsidRDefault="005D102B" w:rsidP="005D102B">
      <w:pPr>
        <w:pStyle w:val="TH"/>
      </w:pPr>
    </w:p>
    <w:tbl>
      <w:tblPr>
        <w:tblW w:w="0" w:type="auto"/>
        <w:jc w:val="center"/>
        <w:tblLayout w:type="fixed"/>
        <w:tblLook w:val="01E0" w:firstRow="1" w:lastRow="1" w:firstColumn="1" w:lastColumn="1" w:noHBand="0" w:noVBand="0"/>
      </w:tblPr>
      <w:tblGrid>
        <w:gridCol w:w="3823"/>
        <w:gridCol w:w="5665"/>
      </w:tblGrid>
      <w:tr w:rsidR="005D102B" w14:paraId="258B861C"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hideMark/>
          </w:tcPr>
          <w:p w14:paraId="23C939A2" w14:textId="77777777" w:rsidR="005D102B" w:rsidRDefault="005D102B" w:rsidP="00E07C44">
            <w:pPr>
              <w:pStyle w:val="TAH"/>
            </w:pPr>
            <w:r>
              <w:t>Name</w:t>
            </w:r>
          </w:p>
        </w:tc>
        <w:tc>
          <w:tcPr>
            <w:tcW w:w="5665" w:type="dxa"/>
            <w:tcBorders>
              <w:top w:val="single" w:sz="4" w:space="0" w:color="auto"/>
              <w:left w:val="single" w:sz="4" w:space="0" w:color="auto"/>
              <w:bottom w:val="single" w:sz="4" w:space="0" w:color="auto"/>
              <w:right w:val="single" w:sz="4" w:space="0" w:color="auto"/>
            </w:tcBorders>
            <w:shd w:val="clear" w:color="auto" w:fill="D9D9D9"/>
            <w:hideMark/>
          </w:tcPr>
          <w:p w14:paraId="79B4BB8A" w14:textId="77777777" w:rsidR="005D102B" w:rsidRDefault="005D102B" w:rsidP="00E07C44">
            <w:pPr>
              <w:pStyle w:val="TAH"/>
            </w:pPr>
            <w:r>
              <w:t>Definition</w:t>
            </w:r>
          </w:p>
        </w:tc>
      </w:tr>
      <w:tr w:rsidR="005D102B" w14:paraId="4A91C950"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A4A614" w14:textId="77777777" w:rsidR="005D102B" w:rsidRDefault="005D102B" w:rsidP="00E07C44">
            <w:pPr>
              <w:pStyle w:val="TAL"/>
              <w:rPr>
                <w:rFonts w:ascii="Courier New" w:hAnsi="Courier New" w:cs="Courier New"/>
                <w:lang w:eastAsia="zh-CN"/>
              </w:rPr>
            </w:pPr>
            <w:r>
              <w:rPr>
                <w:rFonts w:ascii="Courier New" w:hAnsi="Courier New" w:cs="Courier New"/>
                <w:color w:val="000000"/>
                <w:lang w:eastAsia="ja-JP"/>
              </w:rPr>
              <w:t>beamAzimuth</w:t>
            </w:r>
            <w:del w:id="147"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6B843929" w14:textId="77777777" w:rsidR="005D102B" w:rsidRDefault="005D102B" w:rsidP="00E07C44">
            <w:pPr>
              <w:pStyle w:val="TAL"/>
              <w:rPr>
                <w:lang w:eastAsia="zh-CN"/>
              </w:rPr>
            </w:pPr>
            <w:r>
              <w:t>Condition: The beamType is "SSB-BEAM" and Supported by Equipment</w:t>
            </w:r>
          </w:p>
        </w:tc>
      </w:tr>
      <w:tr w:rsidR="005D102B" w14:paraId="3785428F"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E4DFCC" w14:textId="77777777" w:rsidR="005D102B" w:rsidRDefault="005D102B" w:rsidP="00E07C44">
            <w:pPr>
              <w:pStyle w:val="TAL"/>
              <w:rPr>
                <w:rFonts w:ascii="Courier New" w:hAnsi="Courier New" w:cs="Courier New"/>
                <w:lang w:eastAsia="zh-CN"/>
              </w:rPr>
            </w:pPr>
            <w:r>
              <w:rPr>
                <w:rFonts w:ascii="Courier New" w:hAnsi="Courier New" w:cs="Courier New"/>
                <w:color w:val="000000"/>
                <w:lang w:eastAsia="ja-JP"/>
              </w:rPr>
              <w:t>beamTilt</w:t>
            </w:r>
            <w:del w:id="148"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486A77DD" w14:textId="77777777" w:rsidR="005D102B" w:rsidRDefault="005D102B" w:rsidP="00E07C44">
            <w:pPr>
              <w:pStyle w:val="TAL"/>
            </w:pPr>
            <w:r>
              <w:t>Condition: The beamType is "SSB-BEAM" and Supported by Equipment</w:t>
            </w:r>
          </w:p>
        </w:tc>
      </w:tr>
      <w:tr w:rsidR="005D102B" w14:paraId="4680C4FF"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749A9" w14:textId="77777777" w:rsidR="005D102B" w:rsidRDefault="005D102B" w:rsidP="00E07C44">
            <w:pPr>
              <w:pStyle w:val="TAL"/>
              <w:rPr>
                <w:rFonts w:ascii="Courier New" w:hAnsi="Courier New" w:cs="Courier New"/>
                <w:lang w:eastAsia="zh-CN"/>
              </w:rPr>
            </w:pPr>
            <w:r>
              <w:rPr>
                <w:rFonts w:ascii="Courier New" w:hAnsi="Courier New" w:cs="Courier New"/>
                <w:color w:val="000000"/>
                <w:lang w:eastAsia="ja-JP"/>
              </w:rPr>
              <w:t>beamHorizWidth</w:t>
            </w:r>
            <w:del w:id="149"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45B1867A" w14:textId="77777777" w:rsidR="005D102B" w:rsidRDefault="005D102B" w:rsidP="00E07C44">
            <w:pPr>
              <w:pStyle w:val="TAL"/>
            </w:pPr>
            <w:r>
              <w:t>Condition: The beamType is "SSB-BEAM" and Supported by Equipment</w:t>
            </w:r>
          </w:p>
        </w:tc>
      </w:tr>
      <w:tr w:rsidR="005D102B" w14:paraId="6BB1A630"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1239D6" w14:textId="77777777" w:rsidR="005D102B" w:rsidRDefault="005D102B" w:rsidP="00E07C44">
            <w:pPr>
              <w:pStyle w:val="TAL"/>
              <w:rPr>
                <w:rFonts w:ascii="Courier New" w:hAnsi="Courier New" w:cs="Courier New"/>
                <w:lang w:eastAsia="zh-CN"/>
              </w:rPr>
            </w:pPr>
            <w:r>
              <w:rPr>
                <w:rFonts w:ascii="Courier New" w:hAnsi="Courier New" w:cs="Courier New"/>
                <w:color w:val="000000"/>
                <w:lang w:eastAsia="ja-JP"/>
              </w:rPr>
              <w:t>beamVertWidth</w:t>
            </w:r>
            <w:del w:id="150"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3741A05B" w14:textId="77777777" w:rsidR="005D102B" w:rsidRDefault="005D102B" w:rsidP="00E07C44">
            <w:pPr>
              <w:pStyle w:val="TAL"/>
            </w:pPr>
            <w:r>
              <w:t>Condition: The beamType is "SSB-BEAM" and Supported by Equipment</w:t>
            </w:r>
          </w:p>
        </w:tc>
      </w:tr>
    </w:tbl>
    <w:p w14:paraId="19416531" w14:textId="77777777" w:rsidR="005D102B" w:rsidRDefault="005D102B" w:rsidP="005D102B"/>
    <w:p w14:paraId="7CD3D60C" w14:textId="77777777" w:rsidR="005D102B" w:rsidRDefault="005D102B" w:rsidP="005D102B">
      <w:pPr>
        <w:pStyle w:val="Heading4"/>
      </w:pPr>
      <w:bookmarkStart w:id="151" w:name="_CR4_3_40_4"/>
      <w:bookmarkStart w:id="152" w:name="_Toc193700923"/>
      <w:bookmarkEnd w:id="151"/>
      <w:r>
        <w:rPr>
          <w:lang w:eastAsia="zh-CN"/>
        </w:rPr>
        <w:t>4</w:t>
      </w:r>
      <w:r>
        <w:t>.3.40.4</w:t>
      </w:r>
      <w:r>
        <w:tab/>
        <w:t>Notifications</w:t>
      </w:r>
      <w:bookmarkEnd w:id="152"/>
    </w:p>
    <w:p w14:paraId="65C794FA" w14:textId="77777777" w:rsidR="005D102B" w:rsidRDefault="005D102B" w:rsidP="005D102B">
      <w:pPr>
        <w:rPr>
          <w:lang w:eastAsia="zh-CN"/>
        </w:rPr>
      </w:pPr>
      <w:r>
        <w:t xml:space="preserve">The common notifications defined in subclause </w:t>
      </w:r>
      <w:r>
        <w:rPr>
          <w:lang w:eastAsia="zh-CN"/>
        </w:rPr>
        <w:t>4.5</w:t>
      </w:r>
      <w:r>
        <w:t xml:space="preserve"> are valid for this IOC, without exceptions or additions.</w:t>
      </w:r>
    </w:p>
    <w:p w14:paraId="779A54D7" w14:textId="77777777" w:rsidR="00FD0788" w:rsidRPr="00FD0788" w:rsidRDefault="00FD0788" w:rsidP="00FD0788">
      <w:pPr>
        <w:rPr>
          <w:noProof/>
        </w:rPr>
      </w:pPr>
    </w:p>
    <w:p w14:paraId="76B5B9AF"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2CDC3FC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A158E6"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312975E7" w14:textId="77777777" w:rsidR="00393ED8" w:rsidRDefault="00393ED8" w:rsidP="00393ED8">
      <w:pPr>
        <w:pStyle w:val="Heading3"/>
        <w:rPr>
          <w:lang w:eastAsia="zh-CN"/>
        </w:rPr>
      </w:pPr>
      <w:bookmarkStart w:id="153" w:name="_Toc59182615"/>
      <w:bookmarkStart w:id="154" w:name="_Toc59184081"/>
      <w:bookmarkStart w:id="155" w:name="_Toc59195016"/>
      <w:bookmarkStart w:id="156" w:name="_Toc59439442"/>
      <w:bookmarkStart w:id="157" w:name="_Toc67989865"/>
      <w:bookmarkStart w:id="158" w:name="_Toc193700924"/>
      <w:r>
        <w:rPr>
          <w:lang w:eastAsia="zh-CN"/>
        </w:rPr>
        <w:t>4.3.41</w:t>
      </w:r>
      <w:r>
        <w:rPr>
          <w:lang w:eastAsia="zh-CN"/>
        </w:rPr>
        <w:tab/>
      </w:r>
      <w:r>
        <w:rPr>
          <w:rFonts w:ascii="Courier New" w:hAnsi="Courier New"/>
          <w:lang w:eastAsia="zh-CN"/>
        </w:rPr>
        <w:t>PLMNInfo &lt;&lt;dataType&gt;&gt;</w:t>
      </w:r>
      <w:bookmarkEnd w:id="153"/>
      <w:bookmarkEnd w:id="154"/>
      <w:bookmarkEnd w:id="155"/>
      <w:bookmarkEnd w:id="156"/>
      <w:bookmarkEnd w:id="157"/>
      <w:bookmarkEnd w:id="158"/>
    </w:p>
    <w:p w14:paraId="1E9CDE9C" w14:textId="77777777" w:rsidR="00393ED8" w:rsidRDefault="00393ED8" w:rsidP="00393ED8">
      <w:pPr>
        <w:pStyle w:val="Heading4"/>
      </w:pPr>
      <w:bookmarkStart w:id="159" w:name="_CR4_3_41_1"/>
      <w:bookmarkStart w:id="160" w:name="_Toc59182616"/>
      <w:bookmarkStart w:id="161" w:name="_Toc59184082"/>
      <w:bookmarkStart w:id="162" w:name="_Toc59195017"/>
      <w:bookmarkStart w:id="163" w:name="_Toc59439443"/>
      <w:bookmarkStart w:id="164" w:name="_Toc67989866"/>
      <w:bookmarkStart w:id="165" w:name="_Toc193700925"/>
      <w:bookmarkEnd w:id="159"/>
      <w:r>
        <w:rPr>
          <w:lang w:eastAsia="zh-CN"/>
        </w:rPr>
        <w:t>4</w:t>
      </w:r>
      <w:r>
        <w:t>.3.41.1</w:t>
      </w:r>
      <w:r>
        <w:tab/>
        <w:t>Definition</w:t>
      </w:r>
      <w:bookmarkEnd w:id="160"/>
      <w:bookmarkEnd w:id="161"/>
      <w:bookmarkEnd w:id="162"/>
      <w:bookmarkEnd w:id="163"/>
      <w:bookmarkEnd w:id="164"/>
      <w:bookmarkEnd w:id="165"/>
    </w:p>
    <w:p w14:paraId="0314C94A" w14:textId="77777777" w:rsidR="00393ED8" w:rsidRDefault="00393ED8" w:rsidP="00393ED8">
      <w:bookmarkStart w:id="166" w:name="_Toc59182617"/>
      <w:bookmarkStart w:id="167" w:name="_Toc59184083"/>
      <w:bookmarkStart w:id="168" w:name="_Toc59195018"/>
      <w:bookmarkStart w:id="169" w:name="_Toc59439444"/>
      <w:bookmarkStart w:id="170" w:name="_Toc67989867"/>
      <w:r>
        <w:t xml:space="preserve">This &lt;&lt;dataType&gt;&gt; represents the PLMN supported by the &lt;&lt;IOC&gt;&gt; using this &lt;&lt;dataType&gt;&gt; </w:t>
      </w:r>
      <w:r>
        <w:rPr>
          <w:lang w:eastAsia="zh-CN"/>
        </w:rPr>
        <w:t>as one of its attributes</w:t>
      </w:r>
      <w:r>
        <w:t xml:space="preserve">. In case of network slicing feature is supported, this &lt;&lt;dataType&gt;&gt; also represents the S-NSSAI in the PLMN supported by the &lt;&lt;IOC&gt;&gt; using this &lt;&lt;dataType&gt;&gt; </w:t>
      </w:r>
      <w:r>
        <w:rPr>
          <w:lang w:eastAsia="zh-CN"/>
        </w:rPr>
        <w:t>as one of its attributes</w:t>
      </w:r>
      <w:r>
        <w:t>.</w:t>
      </w:r>
    </w:p>
    <w:p w14:paraId="4F7ABB5A" w14:textId="77777777" w:rsidR="00393ED8" w:rsidRDefault="00393ED8" w:rsidP="00393ED8">
      <w:pPr>
        <w:pStyle w:val="Heading4"/>
      </w:pPr>
      <w:bookmarkStart w:id="171" w:name="_CR4_3_41_2"/>
      <w:bookmarkStart w:id="172" w:name="_Toc193700926"/>
      <w:bookmarkEnd w:id="171"/>
      <w:r>
        <w:rPr>
          <w:lang w:eastAsia="zh-CN"/>
        </w:rPr>
        <w:t>4</w:t>
      </w:r>
      <w:r>
        <w:t>.3.41.2</w:t>
      </w:r>
      <w:r>
        <w:tab/>
        <w:t>Attributes</w:t>
      </w:r>
      <w:bookmarkEnd w:id="166"/>
      <w:bookmarkEnd w:id="167"/>
      <w:bookmarkEnd w:id="168"/>
      <w:bookmarkEnd w:id="169"/>
      <w:bookmarkEnd w:id="170"/>
      <w:bookmarkEnd w:id="172"/>
    </w:p>
    <w:p w14:paraId="327250A1" w14:textId="77777777" w:rsidR="00393ED8" w:rsidRPr="00F17312" w:rsidRDefault="00393ED8" w:rsidP="00393E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93ED8" w14:paraId="51C4647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668BEE4D" w14:textId="77777777" w:rsidR="00393ED8" w:rsidRDefault="00393ED8" w:rsidP="00E07C4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141FA8F" w14:textId="77777777" w:rsidR="00393ED8" w:rsidRDefault="00393ED8" w:rsidP="00E07C44">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B35F9B7" w14:textId="77777777" w:rsidR="00393ED8" w:rsidRDefault="00393ED8" w:rsidP="00E07C44">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0B9E368" w14:textId="77777777" w:rsidR="00393ED8" w:rsidRDefault="00393ED8" w:rsidP="00E07C44">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655E56C" w14:textId="77777777" w:rsidR="00393ED8" w:rsidRDefault="00393ED8" w:rsidP="00E07C44">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84F3581" w14:textId="77777777" w:rsidR="00393ED8" w:rsidRDefault="00393ED8" w:rsidP="00E07C44">
            <w:pPr>
              <w:pStyle w:val="TAH"/>
            </w:pPr>
            <w:r>
              <w:t>isNotifyable</w:t>
            </w:r>
          </w:p>
        </w:tc>
      </w:tr>
      <w:tr w:rsidR="00393ED8" w14:paraId="43843C02"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64EF175" w14:textId="77777777" w:rsidR="00393ED8" w:rsidRDefault="00393ED8" w:rsidP="00E07C44">
            <w:pPr>
              <w:pStyle w:val="TAL"/>
              <w:rPr>
                <w:rFonts w:ascii="Courier New" w:hAnsi="Courier New" w:cs="Courier New"/>
                <w:lang w:eastAsia="zh-CN"/>
              </w:rPr>
            </w:pPr>
            <w:r>
              <w:rPr>
                <w:rFonts w:ascii="Courier New" w:hAnsi="Courier New" w:cs="Courier New"/>
                <w:lang w:eastAsia="zh-CN"/>
              </w:rPr>
              <w:t>pLMNId</w:t>
            </w:r>
          </w:p>
        </w:tc>
        <w:tc>
          <w:tcPr>
            <w:tcW w:w="992" w:type="dxa"/>
            <w:tcBorders>
              <w:top w:val="single" w:sz="4" w:space="0" w:color="auto"/>
              <w:left w:val="single" w:sz="4" w:space="0" w:color="auto"/>
              <w:bottom w:val="single" w:sz="4" w:space="0" w:color="auto"/>
              <w:right w:val="single" w:sz="4" w:space="0" w:color="auto"/>
            </w:tcBorders>
            <w:hideMark/>
          </w:tcPr>
          <w:p w14:paraId="4D92199A" w14:textId="77777777" w:rsidR="00393ED8" w:rsidRDefault="00393ED8" w:rsidP="00E07C44">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8ED0BC6"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8E99B2C"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4F2C4B7" w14:textId="77777777" w:rsidR="00393ED8" w:rsidRDefault="00393ED8" w:rsidP="00E07C4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2071A99A" w14:textId="77777777" w:rsidR="00393ED8" w:rsidRDefault="00393ED8" w:rsidP="00E07C44">
            <w:pPr>
              <w:pStyle w:val="TAL"/>
              <w:jc w:val="center"/>
              <w:rPr>
                <w:lang w:eastAsia="zh-CN"/>
              </w:rPr>
            </w:pPr>
            <w:r>
              <w:rPr>
                <w:lang w:eastAsia="zh-CN"/>
              </w:rPr>
              <w:t>T</w:t>
            </w:r>
          </w:p>
        </w:tc>
      </w:tr>
      <w:tr w:rsidR="00393ED8" w14:paraId="2C39A64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2FEE202" w14:textId="77777777" w:rsidR="00393ED8" w:rsidRDefault="00393ED8" w:rsidP="00E07C44">
            <w:pPr>
              <w:pStyle w:val="TAL"/>
              <w:rPr>
                <w:rFonts w:ascii="Courier New" w:hAnsi="Courier New" w:cs="Courier New"/>
                <w:lang w:eastAsia="zh-CN"/>
              </w:rPr>
            </w:pPr>
            <w:r>
              <w:rPr>
                <w:rFonts w:ascii="Courier New" w:hAnsi="Courier New" w:cs="Courier New"/>
                <w:lang w:eastAsia="zh-CN"/>
              </w:rPr>
              <w:t>sNSSAI</w:t>
            </w:r>
          </w:p>
        </w:tc>
        <w:tc>
          <w:tcPr>
            <w:tcW w:w="992" w:type="dxa"/>
            <w:tcBorders>
              <w:top w:val="single" w:sz="4" w:space="0" w:color="auto"/>
              <w:left w:val="single" w:sz="4" w:space="0" w:color="auto"/>
              <w:bottom w:val="single" w:sz="4" w:space="0" w:color="auto"/>
              <w:right w:val="single" w:sz="4" w:space="0" w:color="auto"/>
            </w:tcBorders>
            <w:hideMark/>
          </w:tcPr>
          <w:p w14:paraId="473132EE" w14:textId="77777777" w:rsidR="00393ED8" w:rsidRDefault="00393ED8"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457BA3E3"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34B039F"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FD6C187" w14:textId="77777777" w:rsidR="00393ED8" w:rsidRDefault="00393ED8" w:rsidP="00E07C4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CCB3EEB" w14:textId="77777777" w:rsidR="00393ED8" w:rsidRDefault="00393ED8" w:rsidP="00E07C44">
            <w:pPr>
              <w:pStyle w:val="TAL"/>
              <w:jc w:val="center"/>
              <w:rPr>
                <w:lang w:eastAsia="zh-CN"/>
              </w:rPr>
            </w:pPr>
            <w:r>
              <w:rPr>
                <w:lang w:eastAsia="zh-CN"/>
              </w:rPr>
              <w:t>T</w:t>
            </w:r>
          </w:p>
        </w:tc>
      </w:tr>
    </w:tbl>
    <w:p w14:paraId="3AAC8A4C" w14:textId="77777777" w:rsidR="00393ED8" w:rsidRDefault="00393ED8" w:rsidP="00393ED8">
      <w:pPr>
        <w:pStyle w:val="B1"/>
        <w:ind w:left="0" w:firstLine="0"/>
        <w:rPr>
          <w:lang w:eastAsia="zh-CN"/>
        </w:rPr>
      </w:pPr>
    </w:p>
    <w:p w14:paraId="0842484D" w14:textId="77777777" w:rsidR="00393ED8" w:rsidRDefault="00393ED8" w:rsidP="00393ED8">
      <w:pPr>
        <w:pStyle w:val="Heading4"/>
      </w:pPr>
      <w:bookmarkStart w:id="173" w:name="_CR4_3_41_3"/>
      <w:bookmarkStart w:id="174" w:name="_Toc59182618"/>
      <w:bookmarkStart w:id="175" w:name="_Toc59184084"/>
      <w:bookmarkStart w:id="176" w:name="_Toc59195019"/>
      <w:bookmarkStart w:id="177" w:name="_Toc59439445"/>
      <w:bookmarkStart w:id="178" w:name="_Toc67989868"/>
      <w:bookmarkStart w:id="179" w:name="_Toc193700927"/>
      <w:bookmarkEnd w:id="173"/>
      <w:r>
        <w:t>4.3.41.3</w:t>
      </w:r>
      <w:r>
        <w:tab/>
        <w:t>Attribute constraints</w:t>
      </w:r>
      <w:bookmarkEnd w:id="174"/>
      <w:bookmarkEnd w:id="175"/>
      <w:bookmarkEnd w:id="176"/>
      <w:bookmarkEnd w:id="177"/>
      <w:bookmarkEnd w:id="178"/>
      <w:bookmarkEnd w:id="179"/>
    </w:p>
    <w:p w14:paraId="71DC5868" w14:textId="77777777" w:rsidR="00393ED8" w:rsidRPr="00F17312" w:rsidRDefault="00393ED8" w:rsidP="00393ED8">
      <w:pPr>
        <w:pStyle w:val="TH"/>
      </w:pPr>
    </w:p>
    <w:tbl>
      <w:tblPr>
        <w:tblW w:w="0" w:type="auto"/>
        <w:jc w:val="center"/>
        <w:tblLayout w:type="fixed"/>
        <w:tblLook w:val="01E0" w:firstRow="1" w:lastRow="1" w:firstColumn="1" w:lastColumn="1" w:noHBand="0" w:noVBand="0"/>
      </w:tblPr>
      <w:tblGrid>
        <w:gridCol w:w="3535"/>
        <w:gridCol w:w="5519"/>
      </w:tblGrid>
      <w:tr w:rsidR="00393ED8" w14:paraId="02A78B92"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2D3894F4" w14:textId="77777777" w:rsidR="00393ED8" w:rsidRDefault="00393ED8" w:rsidP="00E07C44">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6EB72230" w14:textId="77777777" w:rsidR="00393ED8" w:rsidRDefault="00393ED8" w:rsidP="00E07C44">
            <w:pPr>
              <w:pStyle w:val="TAH"/>
            </w:pPr>
            <w:r>
              <w:t>Definition</w:t>
            </w:r>
          </w:p>
        </w:tc>
      </w:tr>
      <w:tr w:rsidR="00393ED8" w14:paraId="69F7B075"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hideMark/>
          </w:tcPr>
          <w:p w14:paraId="70A20487" w14:textId="77777777" w:rsidR="00393ED8" w:rsidRDefault="00393ED8" w:rsidP="00E07C44">
            <w:pPr>
              <w:pStyle w:val="TAL"/>
              <w:rPr>
                <w:rFonts w:ascii="Courier New" w:hAnsi="Courier New" w:cs="Courier New"/>
                <w:lang w:eastAsia="zh-CN"/>
              </w:rPr>
            </w:pPr>
            <w:r>
              <w:rPr>
                <w:rFonts w:ascii="Courier New" w:hAnsi="Courier New" w:cs="Courier New"/>
                <w:lang w:eastAsia="zh-CN"/>
              </w:rPr>
              <w:t>sNSSAI</w:t>
            </w:r>
            <w:del w:id="180" w:author="Eoin McDonnell" w:date="2025-03-25T11:53:00Z">
              <w:r w:rsidDel="0070362F">
                <w:rPr>
                  <w:rFonts w:ascii="Courier New" w:hAnsi="Courier New"/>
                  <w:lang w:eastAsia="zh-CN"/>
                </w:rPr>
                <w:delText xml:space="preserve"> </w:delText>
              </w:r>
              <w:r w:rsidDel="0070362F">
                <w:rPr>
                  <w:rFonts w:cs="Arial"/>
                </w:rPr>
                <w:delText>S</w:delText>
              </w:r>
            </w:del>
          </w:p>
        </w:tc>
        <w:tc>
          <w:tcPr>
            <w:tcW w:w="5519" w:type="dxa"/>
            <w:tcBorders>
              <w:top w:val="single" w:sz="4" w:space="0" w:color="auto"/>
              <w:left w:val="single" w:sz="4" w:space="0" w:color="auto"/>
              <w:bottom w:val="single" w:sz="4" w:space="0" w:color="auto"/>
              <w:right w:val="single" w:sz="4" w:space="0" w:color="auto"/>
            </w:tcBorders>
            <w:hideMark/>
          </w:tcPr>
          <w:p w14:paraId="12949A7F" w14:textId="77777777" w:rsidR="00393ED8" w:rsidRDefault="00393ED8" w:rsidP="00E07C44">
            <w:pPr>
              <w:pStyle w:val="TAL"/>
            </w:pPr>
            <w:r>
              <w:t>Condition: Network slicing feature is supported.</w:t>
            </w:r>
          </w:p>
        </w:tc>
      </w:tr>
    </w:tbl>
    <w:p w14:paraId="5E396CCB" w14:textId="77777777" w:rsidR="00393ED8" w:rsidRDefault="00393ED8" w:rsidP="00393ED8">
      <w:pPr>
        <w:rPr>
          <w:lang w:eastAsia="zh-CN"/>
        </w:rPr>
      </w:pPr>
    </w:p>
    <w:p w14:paraId="5C0F7DFD" w14:textId="77777777" w:rsidR="00393ED8" w:rsidRDefault="00393ED8" w:rsidP="00393ED8">
      <w:pPr>
        <w:pStyle w:val="Heading4"/>
      </w:pPr>
      <w:bookmarkStart w:id="181" w:name="_CR4_3_41_4"/>
      <w:bookmarkStart w:id="182" w:name="_Toc59182619"/>
      <w:bookmarkStart w:id="183" w:name="_Toc59184085"/>
      <w:bookmarkStart w:id="184" w:name="_Toc59195020"/>
      <w:bookmarkStart w:id="185" w:name="_Toc59439446"/>
      <w:bookmarkStart w:id="186" w:name="_Toc67989869"/>
      <w:bookmarkStart w:id="187" w:name="_Toc193700928"/>
      <w:bookmarkEnd w:id="181"/>
      <w:r>
        <w:rPr>
          <w:lang w:eastAsia="zh-CN"/>
        </w:rPr>
        <w:t>4</w:t>
      </w:r>
      <w:r>
        <w:t>.3.41.4</w:t>
      </w:r>
      <w:r>
        <w:tab/>
        <w:t>Notifications</w:t>
      </w:r>
      <w:bookmarkEnd w:id="182"/>
      <w:bookmarkEnd w:id="183"/>
      <w:bookmarkEnd w:id="184"/>
      <w:bookmarkEnd w:id="185"/>
      <w:bookmarkEnd w:id="186"/>
      <w:bookmarkEnd w:id="187"/>
    </w:p>
    <w:p w14:paraId="59612F5F" w14:textId="77777777" w:rsidR="00393ED8" w:rsidRDefault="00393ED8" w:rsidP="00393ED8">
      <w:r w:rsidRPr="009E2FA1">
        <w:t>The subclause 4.5 of the &lt;&lt;IOC&gt;&gt; using this &lt;&lt;dataType&gt;&gt; as one of its attributes, shall be applicable.</w:t>
      </w:r>
    </w:p>
    <w:p w14:paraId="188889EB" w14:textId="77777777" w:rsidR="00FD0788" w:rsidRPr="00FD0788" w:rsidRDefault="00FD0788" w:rsidP="00FD0788">
      <w:pPr>
        <w:ind w:firstLine="284"/>
      </w:pPr>
    </w:p>
    <w:p w14:paraId="491FCC2B"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68682DE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E8789E"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78D92AEE" w14:textId="77777777" w:rsidR="00352CB2" w:rsidRDefault="00352CB2" w:rsidP="00352CB2">
      <w:pPr>
        <w:pStyle w:val="Heading3"/>
        <w:rPr>
          <w:lang w:eastAsia="zh-CN"/>
        </w:rPr>
      </w:pPr>
      <w:bookmarkStart w:id="188" w:name="_Toc193700929"/>
      <w:r>
        <w:rPr>
          <w:lang w:eastAsia="zh-CN"/>
        </w:rPr>
        <w:t>4.3.42</w:t>
      </w:r>
      <w:r>
        <w:rPr>
          <w:lang w:eastAsia="zh-CN"/>
        </w:rPr>
        <w:tab/>
      </w:r>
      <w:r>
        <w:rPr>
          <w:rFonts w:ascii="Courier New" w:hAnsi="Courier New"/>
          <w:lang w:eastAsia="zh-CN"/>
        </w:rPr>
        <w:t>RRMPolicyMember &lt;&lt;dataType&gt;&gt;</w:t>
      </w:r>
      <w:bookmarkEnd w:id="188"/>
    </w:p>
    <w:p w14:paraId="3E50DE94" w14:textId="77777777" w:rsidR="00352CB2" w:rsidRDefault="00352CB2" w:rsidP="00352CB2">
      <w:pPr>
        <w:pStyle w:val="Heading4"/>
      </w:pPr>
      <w:bookmarkStart w:id="189" w:name="_CR4_3_42_1"/>
      <w:bookmarkStart w:id="190" w:name="_Toc59182621"/>
      <w:bookmarkStart w:id="191" w:name="_Toc59184087"/>
      <w:bookmarkStart w:id="192" w:name="_Toc59195022"/>
      <w:bookmarkStart w:id="193" w:name="_Toc59439448"/>
      <w:bookmarkStart w:id="194" w:name="_Toc67989871"/>
      <w:bookmarkStart w:id="195" w:name="_Toc193700930"/>
      <w:bookmarkEnd w:id="189"/>
      <w:r>
        <w:rPr>
          <w:lang w:eastAsia="zh-CN"/>
        </w:rPr>
        <w:t>4</w:t>
      </w:r>
      <w:r>
        <w:t>.3.42.1</w:t>
      </w:r>
      <w:r>
        <w:tab/>
        <w:t>Definition</w:t>
      </w:r>
      <w:bookmarkEnd w:id="190"/>
      <w:bookmarkEnd w:id="191"/>
      <w:bookmarkEnd w:id="192"/>
      <w:bookmarkEnd w:id="193"/>
      <w:bookmarkEnd w:id="194"/>
      <w:bookmarkEnd w:id="195"/>
    </w:p>
    <w:p w14:paraId="3F779FD1" w14:textId="77777777" w:rsidR="00352CB2" w:rsidRDefault="00352CB2" w:rsidP="00352CB2">
      <w:pPr>
        <w:pStyle w:val="TAL"/>
      </w:pPr>
      <w:r>
        <w:rPr>
          <w:rFonts w:ascii="Times New Roman" w:hAnsi="Times New Roman"/>
          <w:sz w:val="20"/>
        </w:rPr>
        <w:t>This &lt;&lt;dataType&gt;&gt; represents an RRM Policy member that will be part of a</w:t>
      </w:r>
      <w:r>
        <w:rPr>
          <w:rFonts w:ascii="Courier New" w:hAnsi="Courier New" w:cs="Courier New"/>
          <w:sz w:val="20"/>
          <w:lang w:eastAsia="zh-CN"/>
        </w:rPr>
        <w:t xml:space="preserve"> rRMPolicyMemberList</w:t>
      </w:r>
      <w:r>
        <w:rPr>
          <w:rFonts w:ascii="Times New Roman" w:hAnsi="Times New Roman"/>
          <w:sz w:val="20"/>
        </w:rPr>
        <w:t xml:space="preserve">. A </w:t>
      </w:r>
      <w:r>
        <w:rPr>
          <w:rFonts w:ascii="Courier New" w:hAnsi="Courier New" w:cs="Courier New"/>
          <w:sz w:val="20"/>
          <w:lang w:eastAsia="zh-CN"/>
        </w:rPr>
        <w:t>RRMPolicyMember</w:t>
      </w:r>
      <w:r>
        <w:rPr>
          <w:rFonts w:ascii="Times New Roman" w:hAnsi="Times New Roman"/>
          <w:sz w:val="20"/>
        </w:rPr>
        <w:t xml:space="preserve"> is defined by its</w:t>
      </w:r>
      <w:r>
        <w:t xml:space="preserve"> </w:t>
      </w:r>
      <w:r>
        <w:rPr>
          <w:rFonts w:ascii="Courier New" w:hAnsi="Courier New" w:cs="Courier New"/>
          <w:sz w:val="20"/>
          <w:lang w:eastAsia="zh-CN"/>
        </w:rPr>
        <w:t>pLMNId</w:t>
      </w:r>
      <w:r>
        <w:t xml:space="preserve"> </w:t>
      </w:r>
      <w:r>
        <w:rPr>
          <w:rFonts w:ascii="Times New Roman" w:hAnsi="Times New Roman"/>
          <w:sz w:val="20"/>
        </w:rPr>
        <w:t xml:space="preserve">and </w:t>
      </w:r>
      <w:r>
        <w:rPr>
          <w:rFonts w:ascii="Courier New" w:hAnsi="Courier New" w:cs="Courier New"/>
          <w:sz w:val="20"/>
          <w:lang w:eastAsia="zh-CN"/>
        </w:rPr>
        <w:t>sNSSAI</w:t>
      </w:r>
      <w:r>
        <w:rPr>
          <w:rFonts w:ascii="Times New Roman" w:hAnsi="Times New Roman"/>
          <w:sz w:val="20"/>
        </w:rPr>
        <w:t xml:space="preserve"> (S-NSSAI). The members in a</w:t>
      </w:r>
      <w:r>
        <w:t xml:space="preserve"> </w:t>
      </w:r>
      <w:r>
        <w:rPr>
          <w:rFonts w:ascii="Courier New" w:hAnsi="Courier New" w:cs="Courier New"/>
          <w:sz w:val="20"/>
          <w:lang w:eastAsia="zh-CN"/>
        </w:rPr>
        <w:t>rRMPolicyMemberList</w:t>
      </w:r>
      <w:r>
        <w:t xml:space="preserve"> </w:t>
      </w:r>
      <w:proofErr w:type="gramStart"/>
      <w:r>
        <w:rPr>
          <w:rFonts w:ascii="Times New Roman" w:hAnsi="Times New Roman"/>
          <w:sz w:val="20"/>
        </w:rPr>
        <w:t>is</w:t>
      </w:r>
      <w:proofErr w:type="gramEnd"/>
      <w:r>
        <w:rPr>
          <w:rFonts w:ascii="Times New Roman" w:hAnsi="Times New Roman"/>
          <w:sz w:val="20"/>
        </w:rPr>
        <w:t xml:space="preserve"> assigned a specific amount of RRM resources based on settings in</w:t>
      </w:r>
      <w:r>
        <w:t xml:space="preserve"> </w:t>
      </w:r>
      <w:r>
        <w:rPr>
          <w:rFonts w:ascii="Courier New" w:hAnsi="Courier New" w:cs="Courier New"/>
          <w:i/>
          <w:sz w:val="20"/>
          <w:lang w:eastAsia="zh-CN"/>
        </w:rPr>
        <w:t>RRMPolicy_.</w:t>
      </w:r>
    </w:p>
    <w:p w14:paraId="6B3AFCC6" w14:textId="77777777" w:rsidR="00352CB2" w:rsidRDefault="00352CB2" w:rsidP="00352CB2">
      <w:pPr>
        <w:pStyle w:val="Heading4"/>
      </w:pPr>
      <w:bookmarkStart w:id="196" w:name="_CR4_3_42_2"/>
      <w:bookmarkStart w:id="197" w:name="_Toc59182622"/>
      <w:bookmarkStart w:id="198" w:name="_Toc59184088"/>
      <w:bookmarkStart w:id="199" w:name="_Toc59195023"/>
      <w:bookmarkStart w:id="200" w:name="_Toc59439449"/>
      <w:bookmarkStart w:id="201" w:name="_Toc67989872"/>
      <w:bookmarkStart w:id="202" w:name="_Toc193700931"/>
      <w:bookmarkEnd w:id="196"/>
      <w:r>
        <w:rPr>
          <w:lang w:eastAsia="zh-CN"/>
        </w:rPr>
        <w:t>4</w:t>
      </w:r>
      <w:r>
        <w:t>.3.42.2</w:t>
      </w:r>
      <w:r>
        <w:tab/>
        <w:t>Attributes</w:t>
      </w:r>
      <w:bookmarkEnd w:id="197"/>
      <w:bookmarkEnd w:id="198"/>
      <w:bookmarkEnd w:id="199"/>
      <w:bookmarkEnd w:id="200"/>
      <w:bookmarkEnd w:id="201"/>
      <w:bookmarkEnd w:id="202"/>
    </w:p>
    <w:p w14:paraId="51002EB1" w14:textId="77777777" w:rsidR="00352CB2" w:rsidRPr="00F17312" w:rsidRDefault="00352CB2" w:rsidP="00352C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52CB2" w14:paraId="1CA4EA0A"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F0C1266" w14:textId="77777777" w:rsidR="00352CB2" w:rsidRDefault="00352CB2" w:rsidP="00E07C44">
            <w:pPr>
              <w:keepNext/>
              <w:keepLines/>
              <w:spacing w:after="0"/>
              <w:jc w:val="center"/>
              <w:rPr>
                <w:rFonts w:ascii="Arial" w:hAnsi="Arial"/>
                <w:b/>
                <w:sz w:val="18"/>
              </w:rPr>
            </w:pPr>
            <w:r>
              <w:rPr>
                <w:rFonts w:ascii="Arial" w:hAnsi="Arial"/>
                <w:b/>
                <w:sz w:val="18"/>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D2A7B37" w14:textId="77777777" w:rsidR="00352CB2" w:rsidRDefault="00352CB2" w:rsidP="00E07C44">
            <w:pPr>
              <w:keepNext/>
              <w:keepLines/>
              <w:spacing w:after="0"/>
              <w:jc w:val="center"/>
              <w:rPr>
                <w:rFonts w:ascii="Arial" w:hAnsi="Arial"/>
                <w:b/>
                <w:sz w:val="18"/>
              </w:rPr>
            </w:pPr>
            <w:r>
              <w:rPr>
                <w:rFonts w:ascii="Arial" w:hAnsi="Arial"/>
                <w:b/>
                <w:sz w:val="18"/>
              </w:rP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41C5D49B" w14:textId="77777777" w:rsidR="00352CB2" w:rsidRDefault="00352CB2" w:rsidP="00E07C44">
            <w:pPr>
              <w:keepNext/>
              <w:keepLines/>
              <w:spacing w:after="0"/>
              <w:jc w:val="center"/>
              <w:rPr>
                <w:rFonts w:ascii="Arial" w:hAnsi="Arial"/>
                <w:b/>
                <w:sz w:val="18"/>
              </w:rPr>
            </w:pPr>
            <w:r>
              <w:rPr>
                <w:rFonts w:ascii="Arial" w:hAnsi="Arial"/>
                <w:b/>
                <w:sz w:val="18"/>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D7A202A" w14:textId="77777777" w:rsidR="00352CB2" w:rsidRDefault="00352CB2" w:rsidP="00E07C44">
            <w:pPr>
              <w:keepNext/>
              <w:keepLines/>
              <w:spacing w:after="0"/>
              <w:jc w:val="center"/>
              <w:rPr>
                <w:rFonts w:ascii="Arial" w:hAnsi="Arial"/>
                <w:b/>
                <w:sz w:val="18"/>
              </w:rPr>
            </w:pPr>
            <w:r>
              <w:rPr>
                <w:rFonts w:ascii="Arial" w:hAnsi="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130CDA4" w14:textId="77777777" w:rsidR="00352CB2" w:rsidRDefault="00352CB2" w:rsidP="00E07C44">
            <w:pPr>
              <w:keepNext/>
              <w:keepLines/>
              <w:spacing w:after="0"/>
              <w:jc w:val="center"/>
              <w:rPr>
                <w:rFonts w:ascii="Arial" w:hAnsi="Arial"/>
                <w:b/>
                <w:sz w:val="18"/>
              </w:rPr>
            </w:pPr>
            <w:r>
              <w:rPr>
                <w:rFonts w:ascii="Arial" w:hAnsi="Arial" w:cs="Arial"/>
                <w:b/>
                <w:bCs/>
                <w:sz w:val="18"/>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84DD303" w14:textId="77777777" w:rsidR="00352CB2" w:rsidRDefault="00352CB2" w:rsidP="00E07C44">
            <w:pPr>
              <w:keepNext/>
              <w:keepLines/>
              <w:spacing w:after="0"/>
              <w:jc w:val="center"/>
              <w:rPr>
                <w:rFonts w:ascii="Arial" w:hAnsi="Arial"/>
                <w:b/>
                <w:sz w:val="18"/>
              </w:rPr>
            </w:pPr>
            <w:r>
              <w:rPr>
                <w:rFonts w:ascii="Arial" w:hAnsi="Arial"/>
                <w:b/>
                <w:sz w:val="18"/>
              </w:rPr>
              <w:t>isNotifyable</w:t>
            </w:r>
          </w:p>
        </w:tc>
      </w:tr>
      <w:tr w:rsidR="00352CB2" w14:paraId="024A4F74"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DB35433" w14:textId="77777777" w:rsidR="00352CB2" w:rsidRDefault="00352CB2" w:rsidP="00E07C44">
            <w:pPr>
              <w:keepNext/>
              <w:keepLines/>
              <w:spacing w:after="0"/>
              <w:rPr>
                <w:rFonts w:ascii="Courier New" w:hAnsi="Courier New" w:cs="Courier New"/>
                <w:sz w:val="18"/>
                <w:lang w:eastAsia="zh-CN"/>
              </w:rPr>
            </w:pPr>
            <w:r>
              <w:rPr>
                <w:rFonts w:ascii="Courier New" w:hAnsi="Courier New" w:cs="Courier New"/>
                <w:sz w:val="18"/>
                <w:lang w:eastAsia="zh-CN"/>
              </w:rPr>
              <w:t>pLMNId</w:t>
            </w:r>
          </w:p>
        </w:tc>
        <w:tc>
          <w:tcPr>
            <w:tcW w:w="992" w:type="dxa"/>
            <w:tcBorders>
              <w:top w:val="single" w:sz="4" w:space="0" w:color="auto"/>
              <w:left w:val="single" w:sz="4" w:space="0" w:color="auto"/>
              <w:bottom w:val="single" w:sz="4" w:space="0" w:color="auto"/>
              <w:right w:val="single" w:sz="4" w:space="0" w:color="auto"/>
            </w:tcBorders>
            <w:hideMark/>
          </w:tcPr>
          <w:p w14:paraId="63B22F2C"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5C8948F"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AF8092B"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8847A94" w14:textId="77777777" w:rsidR="00352CB2" w:rsidRDefault="00352CB2" w:rsidP="00E07C44">
            <w:pPr>
              <w:keepNext/>
              <w:keepLines/>
              <w:spacing w:after="0"/>
              <w:jc w:val="center"/>
              <w:rPr>
                <w:rFonts w:ascii="Arial" w:hAnsi="Arial"/>
                <w:sz w:val="18"/>
              </w:rPr>
            </w:pPr>
            <w:r>
              <w:rPr>
                <w:rFonts w:ascii="Arial" w:hAnsi="Arial"/>
                <w:sz w:val="18"/>
              </w:rPr>
              <w:t>F</w:t>
            </w:r>
          </w:p>
        </w:tc>
        <w:tc>
          <w:tcPr>
            <w:tcW w:w="1385" w:type="dxa"/>
            <w:tcBorders>
              <w:top w:val="single" w:sz="4" w:space="0" w:color="auto"/>
              <w:left w:val="single" w:sz="4" w:space="0" w:color="auto"/>
              <w:bottom w:val="single" w:sz="4" w:space="0" w:color="auto"/>
              <w:right w:val="single" w:sz="4" w:space="0" w:color="auto"/>
            </w:tcBorders>
            <w:hideMark/>
          </w:tcPr>
          <w:p w14:paraId="6D5F764D"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T</w:t>
            </w:r>
          </w:p>
        </w:tc>
      </w:tr>
      <w:tr w:rsidR="00352CB2" w14:paraId="7E13914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7D6C2C5" w14:textId="77777777" w:rsidR="00352CB2" w:rsidRDefault="00352CB2" w:rsidP="00E07C44">
            <w:pPr>
              <w:keepNext/>
              <w:keepLines/>
              <w:spacing w:after="0"/>
              <w:rPr>
                <w:rFonts w:ascii="Courier New" w:hAnsi="Courier New" w:cs="Courier New"/>
                <w:sz w:val="18"/>
                <w:lang w:eastAsia="zh-CN"/>
              </w:rPr>
            </w:pPr>
            <w:r>
              <w:rPr>
                <w:rFonts w:ascii="Courier New" w:hAnsi="Courier New" w:cs="Courier New"/>
                <w:sz w:val="18"/>
                <w:lang w:eastAsia="zh-CN"/>
              </w:rPr>
              <w:t>sNSSAI</w:t>
            </w:r>
          </w:p>
        </w:tc>
        <w:tc>
          <w:tcPr>
            <w:tcW w:w="992" w:type="dxa"/>
            <w:tcBorders>
              <w:top w:val="single" w:sz="4" w:space="0" w:color="auto"/>
              <w:left w:val="single" w:sz="4" w:space="0" w:color="auto"/>
              <w:bottom w:val="single" w:sz="4" w:space="0" w:color="auto"/>
              <w:right w:val="single" w:sz="4" w:space="0" w:color="auto"/>
            </w:tcBorders>
            <w:hideMark/>
          </w:tcPr>
          <w:p w14:paraId="04FAF12A"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2A028A89"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E897F0A"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BDB713C" w14:textId="77777777" w:rsidR="00352CB2" w:rsidRDefault="00352CB2" w:rsidP="00E07C44">
            <w:pPr>
              <w:keepNext/>
              <w:keepLines/>
              <w:spacing w:after="0"/>
              <w:jc w:val="center"/>
              <w:rPr>
                <w:rFonts w:ascii="Arial" w:hAnsi="Arial"/>
                <w:sz w:val="18"/>
              </w:rPr>
            </w:pPr>
            <w:r>
              <w:rPr>
                <w:rFonts w:ascii="Arial" w:hAnsi="Arial"/>
                <w:sz w:val="18"/>
              </w:rPr>
              <w:t>F</w:t>
            </w:r>
          </w:p>
        </w:tc>
        <w:tc>
          <w:tcPr>
            <w:tcW w:w="1385" w:type="dxa"/>
            <w:tcBorders>
              <w:top w:val="single" w:sz="4" w:space="0" w:color="auto"/>
              <w:left w:val="single" w:sz="4" w:space="0" w:color="auto"/>
              <w:bottom w:val="single" w:sz="4" w:space="0" w:color="auto"/>
              <w:right w:val="single" w:sz="4" w:space="0" w:color="auto"/>
            </w:tcBorders>
            <w:hideMark/>
          </w:tcPr>
          <w:p w14:paraId="6C93D306"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T</w:t>
            </w:r>
          </w:p>
        </w:tc>
      </w:tr>
    </w:tbl>
    <w:p w14:paraId="4FB9339F" w14:textId="77777777" w:rsidR="00352CB2" w:rsidRDefault="00352CB2" w:rsidP="00352CB2"/>
    <w:p w14:paraId="0EFE4B15" w14:textId="77777777" w:rsidR="00352CB2" w:rsidRDefault="00352CB2" w:rsidP="00352CB2">
      <w:pPr>
        <w:pStyle w:val="Heading4"/>
      </w:pPr>
      <w:bookmarkStart w:id="203" w:name="_CR4_3_42_3"/>
      <w:bookmarkStart w:id="204" w:name="_Toc59182623"/>
      <w:bookmarkStart w:id="205" w:name="_Toc59184089"/>
      <w:bookmarkStart w:id="206" w:name="_Toc59195024"/>
      <w:bookmarkStart w:id="207" w:name="_Toc59439450"/>
      <w:bookmarkStart w:id="208" w:name="_Toc67989873"/>
      <w:bookmarkStart w:id="209" w:name="_Toc193700932"/>
      <w:bookmarkEnd w:id="203"/>
      <w:r>
        <w:rPr>
          <w:lang w:eastAsia="zh-CN"/>
        </w:rPr>
        <w:t>4</w:t>
      </w:r>
      <w:r>
        <w:t>.3.42.3</w:t>
      </w:r>
      <w:r>
        <w:tab/>
        <w:t>Attribute constraints</w:t>
      </w:r>
      <w:bookmarkEnd w:id="204"/>
      <w:bookmarkEnd w:id="205"/>
      <w:bookmarkEnd w:id="206"/>
      <w:bookmarkEnd w:id="207"/>
      <w:bookmarkEnd w:id="208"/>
      <w:bookmarkEnd w:id="209"/>
    </w:p>
    <w:p w14:paraId="4C9322D2" w14:textId="77777777" w:rsidR="00352CB2" w:rsidRPr="00F17312" w:rsidRDefault="00352CB2" w:rsidP="00352CB2">
      <w:pPr>
        <w:pStyle w:val="TH"/>
      </w:pPr>
    </w:p>
    <w:tbl>
      <w:tblPr>
        <w:tblW w:w="0" w:type="auto"/>
        <w:jc w:val="center"/>
        <w:tblLayout w:type="fixed"/>
        <w:tblLook w:val="01E0" w:firstRow="1" w:lastRow="1" w:firstColumn="1" w:lastColumn="1" w:noHBand="0" w:noVBand="0"/>
      </w:tblPr>
      <w:tblGrid>
        <w:gridCol w:w="4886"/>
        <w:gridCol w:w="4602"/>
      </w:tblGrid>
      <w:tr w:rsidR="00352CB2" w14:paraId="39C3992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3ABA2FD" w14:textId="77777777" w:rsidR="00352CB2" w:rsidRDefault="00352CB2" w:rsidP="00E07C44">
            <w:pPr>
              <w:keepNext/>
              <w:keepLines/>
              <w:spacing w:after="0"/>
              <w:jc w:val="center"/>
              <w:rPr>
                <w:rFonts w:ascii="Arial" w:hAnsi="Arial"/>
                <w:b/>
                <w:sz w:val="18"/>
              </w:rPr>
            </w:pPr>
            <w:r>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A988F71" w14:textId="77777777" w:rsidR="00352CB2" w:rsidRDefault="00352CB2" w:rsidP="00E07C44">
            <w:pPr>
              <w:keepNext/>
              <w:keepLines/>
              <w:spacing w:after="0"/>
              <w:jc w:val="center"/>
              <w:rPr>
                <w:rFonts w:ascii="Arial" w:hAnsi="Arial"/>
                <w:b/>
                <w:sz w:val="18"/>
              </w:rPr>
            </w:pPr>
            <w:r>
              <w:rPr>
                <w:rFonts w:ascii="Arial" w:hAnsi="Arial"/>
                <w:b/>
                <w:sz w:val="18"/>
              </w:rPr>
              <w:t>Definition</w:t>
            </w:r>
          </w:p>
        </w:tc>
      </w:tr>
      <w:tr w:rsidR="00352CB2" w14:paraId="7464A8F7"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FD62782" w14:textId="77777777" w:rsidR="00352CB2" w:rsidRDefault="00352CB2" w:rsidP="00E07C44">
            <w:pPr>
              <w:keepNext/>
              <w:keepLines/>
              <w:spacing w:after="0"/>
              <w:rPr>
                <w:rFonts w:ascii="Courier New" w:hAnsi="Courier New" w:cs="Courier New"/>
                <w:sz w:val="18"/>
                <w:lang w:eastAsia="zh-CN"/>
              </w:rPr>
            </w:pPr>
            <w:r>
              <w:rPr>
                <w:rFonts w:ascii="Courier New" w:hAnsi="Courier New" w:cs="Courier New"/>
                <w:sz w:val="18"/>
                <w:lang w:eastAsia="zh-CN"/>
              </w:rPr>
              <w:t>sNSSAI</w:t>
            </w:r>
            <w:del w:id="210" w:author="Eoin McDonnell" w:date="2025-03-25T11:53:00Z">
              <w:r w:rsidDel="0070362F">
                <w:rPr>
                  <w:rFonts w:ascii="Courier New" w:hAnsi="Courier New" w:cs="Courier New"/>
                  <w:sz w:val="18"/>
                  <w:lang w:eastAsia="zh-CN"/>
                </w:rPr>
                <w:delText xml:space="preserve"> </w:delText>
              </w:r>
              <w:r w:rsidDel="0070362F">
                <w:rPr>
                  <w:rFonts w:ascii="Arial" w:hAnsi="Arial" w:cs="Arial"/>
                  <w:sz w:val="18"/>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75B6799E" w14:textId="77777777" w:rsidR="00352CB2" w:rsidRDefault="00352CB2" w:rsidP="00E07C44">
            <w:pPr>
              <w:keepNext/>
              <w:keepLines/>
              <w:spacing w:after="0"/>
              <w:rPr>
                <w:rFonts w:ascii="Arial" w:hAnsi="Arial"/>
                <w:sz w:val="18"/>
                <w:lang w:eastAsia="zh-CN"/>
              </w:rPr>
            </w:pPr>
            <w:r>
              <w:rPr>
                <w:rFonts w:ascii="Arial" w:hAnsi="Arial"/>
                <w:sz w:val="18"/>
              </w:rPr>
              <w:t>Condition: Network slicing is supported</w:t>
            </w:r>
          </w:p>
        </w:tc>
      </w:tr>
    </w:tbl>
    <w:p w14:paraId="54B314A0" w14:textId="77777777" w:rsidR="00352CB2" w:rsidRDefault="00352CB2" w:rsidP="00352CB2"/>
    <w:p w14:paraId="752B1291" w14:textId="77777777" w:rsidR="00352CB2" w:rsidRDefault="00352CB2" w:rsidP="00352CB2">
      <w:pPr>
        <w:pStyle w:val="Heading4"/>
      </w:pPr>
      <w:bookmarkStart w:id="211" w:name="_CR4_3_42_4"/>
      <w:bookmarkStart w:id="212" w:name="_Toc59182624"/>
      <w:bookmarkStart w:id="213" w:name="_Toc59184090"/>
      <w:bookmarkStart w:id="214" w:name="_Toc59195025"/>
      <w:bookmarkStart w:id="215" w:name="_Toc59439451"/>
      <w:bookmarkStart w:id="216" w:name="_Toc67989874"/>
      <w:bookmarkStart w:id="217" w:name="_Toc193700933"/>
      <w:bookmarkEnd w:id="211"/>
      <w:r>
        <w:rPr>
          <w:lang w:eastAsia="zh-CN"/>
        </w:rPr>
        <w:t>4</w:t>
      </w:r>
      <w:r>
        <w:t>.3.42.4</w:t>
      </w:r>
      <w:r>
        <w:tab/>
        <w:t>Notifications</w:t>
      </w:r>
      <w:bookmarkEnd w:id="212"/>
      <w:bookmarkEnd w:id="213"/>
      <w:bookmarkEnd w:id="214"/>
      <w:bookmarkEnd w:id="215"/>
      <w:bookmarkEnd w:id="216"/>
      <w:bookmarkEnd w:id="217"/>
    </w:p>
    <w:p w14:paraId="107439B8" w14:textId="77777777" w:rsidR="00352CB2" w:rsidRDefault="00352CB2" w:rsidP="00352CB2">
      <w:pPr>
        <w:rPr>
          <w:lang w:eastAsia="zh-CN"/>
        </w:rPr>
      </w:pPr>
      <w:r w:rsidRPr="009E2FA1">
        <w:t>The subclause 4.5 of the &lt;&lt;IOC&gt;&gt; using this &lt;&lt;dataType&gt;&gt; as one of its attributes, shall be applicable.</w:t>
      </w:r>
    </w:p>
    <w:p w14:paraId="7FB69F7B" w14:textId="77777777" w:rsidR="00FD0788" w:rsidRPr="00FD0788" w:rsidRDefault="00FD0788" w:rsidP="00FD0788">
      <w:pPr>
        <w:ind w:firstLine="284"/>
      </w:pPr>
    </w:p>
    <w:p w14:paraId="1C112F57"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132F1EB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51E79B"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0A80CDB9" w14:textId="77777777" w:rsidR="00EB06EA" w:rsidRDefault="00EB06EA" w:rsidP="00EB06EA">
      <w:pPr>
        <w:pStyle w:val="Heading3"/>
      </w:pPr>
      <w:bookmarkStart w:id="218" w:name="_Toc59182690"/>
      <w:bookmarkStart w:id="219" w:name="_Toc59184156"/>
      <w:bookmarkStart w:id="220" w:name="_Toc59195091"/>
      <w:bookmarkStart w:id="221" w:name="_Toc59439517"/>
      <w:bookmarkStart w:id="222" w:name="_Toc67989940"/>
      <w:bookmarkStart w:id="223" w:name="_Toc193701005"/>
      <w:r>
        <w:t>4.3.58</w:t>
      </w:r>
      <w:r>
        <w:tab/>
      </w:r>
      <w:r>
        <w:rPr>
          <w:rFonts w:ascii="Courier New" w:hAnsi="Courier New"/>
          <w:lang w:eastAsia="zh-CN"/>
        </w:rPr>
        <w:t>DESManagementFunction</w:t>
      </w:r>
      <w:bookmarkEnd w:id="218"/>
      <w:bookmarkEnd w:id="219"/>
      <w:bookmarkEnd w:id="220"/>
      <w:bookmarkEnd w:id="221"/>
      <w:bookmarkEnd w:id="222"/>
      <w:bookmarkEnd w:id="223"/>
    </w:p>
    <w:p w14:paraId="0A60F02D" w14:textId="77777777" w:rsidR="00EB06EA" w:rsidRDefault="00EB06EA" w:rsidP="00EB06EA">
      <w:pPr>
        <w:pStyle w:val="Heading4"/>
      </w:pPr>
      <w:bookmarkStart w:id="224" w:name="_CR4_3_58_1"/>
      <w:bookmarkStart w:id="225" w:name="_Toc59182691"/>
      <w:bookmarkStart w:id="226" w:name="_Toc59184157"/>
      <w:bookmarkStart w:id="227" w:name="_Toc59195092"/>
      <w:bookmarkStart w:id="228" w:name="_Toc59439518"/>
      <w:bookmarkStart w:id="229" w:name="_Toc67989941"/>
      <w:bookmarkStart w:id="230" w:name="_Toc193701006"/>
      <w:bookmarkEnd w:id="224"/>
      <w:r>
        <w:t>4.3.58.1</w:t>
      </w:r>
      <w:r>
        <w:tab/>
        <w:t>Definition</w:t>
      </w:r>
      <w:bookmarkEnd w:id="225"/>
      <w:bookmarkEnd w:id="226"/>
      <w:bookmarkEnd w:id="227"/>
      <w:bookmarkEnd w:id="228"/>
      <w:bookmarkEnd w:id="229"/>
      <w:bookmarkEnd w:id="230"/>
    </w:p>
    <w:p w14:paraId="43EAAA24" w14:textId="77777777" w:rsidR="00EB06EA" w:rsidRDefault="00EB06EA" w:rsidP="00EB06EA">
      <w:r>
        <w:t>This IOC represents the management capabilities of Distributed Energy Saving (ES) functions. This is provided for Energy Saving purposes.</w:t>
      </w:r>
    </w:p>
    <w:p w14:paraId="1C8DFEF9" w14:textId="77777777" w:rsidR="00EB06EA" w:rsidRDefault="00EB06EA" w:rsidP="00EB06EA">
      <w:r>
        <w:t>This Function can be implemented as SON (See clause 6.2.3.0 in TS 28.310 [71]) and/or AI/ML feature (See TS 28.105 [105]</w:t>
      </w:r>
      <w:proofErr w:type="gramStart"/>
      <w:r>
        <w:t>) .Attribute</w:t>
      </w:r>
      <w:proofErr w:type="gramEnd"/>
      <w:r>
        <w:t xml:space="preserve"> </w:t>
      </w:r>
      <w:r>
        <w:rPr>
          <w:rFonts w:ascii="Courier New" w:hAnsi="Courier New" w:hint="eastAsia"/>
          <w:lang w:eastAsia="zh-CN"/>
        </w:rPr>
        <w:t>m</w:t>
      </w:r>
      <w:r w:rsidRPr="007E53BA">
        <w:rPr>
          <w:rFonts w:ascii="Courier New" w:hAnsi="Courier New"/>
          <w:lang w:eastAsia="zh-CN"/>
        </w:rPr>
        <w:t>L</w:t>
      </w:r>
      <w:r>
        <w:rPr>
          <w:rFonts w:ascii="Courier New" w:hAnsi="Courier New"/>
          <w:lang w:eastAsia="zh-CN"/>
        </w:rPr>
        <w:t>Model</w:t>
      </w:r>
      <w:r w:rsidRPr="007E53BA">
        <w:rPr>
          <w:rFonts w:ascii="Courier New" w:hAnsi="Courier New"/>
          <w:lang w:eastAsia="zh-CN"/>
        </w:rPr>
        <w:t>Ref</w:t>
      </w:r>
      <w:r>
        <w:rPr>
          <w:rFonts w:ascii="Courier New" w:hAnsi="Courier New"/>
          <w:lang w:eastAsia="zh-CN"/>
        </w:rPr>
        <w:t>List</w:t>
      </w:r>
      <w:r>
        <w:t xml:space="preserve"> indicates that AI/ML is supported for this function.</w:t>
      </w:r>
      <w:r w:rsidRPr="002E28B8">
        <w:t xml:space="preserve"> </w:t>
      </w:r>
      <w:r>
        <w:t xml:space="preserve">Attribute </w:t>
      </w:r>
      <w:r>
        <w:rPr>
          <w:rFonts w:ascii="Courier New" w:hAnsi="Courier New" w:cs="Courier New"/>
        </w:rPr>
        <w:t>aIMLInferenceFunctionRefList</w:t>
      </w:r>
      <w:r>
        <w:t xml:space="preserve"> indicates that AI/ML Inference Function is supported for this function.</w:t>
      </w:r>
    </w:p>
    <w:p w14:paraId="0E7B4C69" w14:textId="77777777" w:rsidR="00EB06EA" w:rsidRPr="0082143A" w:rsidRDefault="00EB06EA" w:rsidP="00EB06EA"/>
    <w:p w14:paraId="2B2F033B" w14:textId="77777777" w:rsidR="00EB06EA" w:rsidRDefault="00EB06EA" w:rsidP="00EB06EA">
      <w:pPr>
        <w:pStyle w:val="NO"/>
      </w:pPr>
      <w:r>
        <w:t xml:space="preserve">NOTE: in the case where multiple </w:t>
      </w:r>
      <w:r w:rsidRPr="00A72831">
        <w:t>DESManagementFunction</w:t>
      </w:r>
      <w:r>
        <w:t xml:space="preserve"> MOIs exist at different levels of the containment tree, the </w:t>
      </w:r>
      <w:r w:rsidRPr="00A72831">
        <w:t>DESManagementFunction</w:t>
      </w:r>
      <w:r>
        <w:t xml:space="preserve"> MOI at the lower level overrides the </w:t>
      </w:r>
      <w:r w:rsidRPr="00A72831">
        <w:t>DESManagementFunction</w:t>
      </w:r>
      <w:r>
        <w:t xml:space="preserve"> MOIs at higher level(s) of the same containment tree.</w:t>
      </w:r>
    </w:p>
    <w:p w14:paraId="459BB2EB" w14:textId="77777777" w:rsidR="00EB06EA" w:rsidRDefault="00EB06EA" w:rsidP="00EB06EA">
      <w:pPr>
        <w:pStyle w:val="Heading4"/>
      </w:pPr>
      <w:bookmarkStart w:id="231" w:name="_CR4_3_58_2"/>
      <w:bookmarkStart w:id="232" w:name="_Toc59182692"/>
      <w:bookmarkStart w:id="233" w:name="_Toc59184158"/>
      <w:bookmarkStart w:id="234" w:name="_Toc59195093"/>
      <w:bookmarkStart w:id="235" w:name="_Toc59439519"/>
      <w:bookmarkStart w:id="236" w:name="_Toc67989942"/>
      <w:bookmarkStart w:id="237" w:name="_Toc193701007"/>
      <w:bookmarkEnd w:id="231"/>
      <w:r>
        <w:t>4.3.58.2</w:t>
      </w:r>
      <w:r>
        <w:tab/>
        <w:t>Attributes</w:t>
      </w:r>
      <w:bookmarkEnd w:id="232"/>
      <w:bookmarkEnd w:id="233"/>
      <w:bookmarkEnd w:id="234"/>
      <w:bookmarkEnd w:id="235"/>
      <w:bookmarkEnd w:id="236"/>
      <w:bookmarkEnd w:id="237"/>
    </w:p>
    <w:p w14:paraId="012BBBF7" w14:textId="77777777" w:rsidR="00EB06EA" w:rsidRDefault="00EB06EA" w:rsidP="00EB06EA">
      <w:r>
        <w:t xml:space="preserve">The </w:t>
      </w:r>
      <w:r>
        <w:rPr>
          <w:rFonts w:ascii="Courier New" w:hAnsi="Courier New"/>
          <w:lang w:eastAsia="zh-CN"/>
        </w:rPr>
        <w:t>DESManagementFunction</w:t>
      </w:r>
      <w:r>
        <w:t xml:space="preserve"> IOC includes attributes inherited from Top IOC (defined in TS 28.622[30]) and the following attributes:</w:t>
      </w:r>
    </w:p>
    <w:p w14:paraId="05D69700" w14:textId="77777777" w:rsidR="00EB06EA" w:rsidRDefault="00EB06EA" w:rsidP="00EB06EA">
      <w:pPr>
        <w:pStyle w:val="TH"/>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947"/>
        <w:gridCol w:w="1167"/>
        <w:gridCol w:w="1077"/>
        <w:gridCol w:w="1117"/>
        <w:gridCol w:w="1237"/>
      </w:tblGrid>
      <w:tr w:rsidR="00EB06EA" w14:paraId="1B296020"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shd w:val="pct10" w:color="auto" w:fill="FFFFFF"/>
            <w:hideMark/>
          </w:tcPr>
          <w:p w14:paraId="146B8B2F" w14:textId="77777777" w:rsidR="00EB06EA" w:rsidRDefault="00EB06EA"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CC7412D" w14:textId="77777777" w:rsidR="00EB06EA" w:rsidRDefault="00EB06EA"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31C57A4" w14:textId="77777777" w:rsidR="00EB06EA" w:rsidRDefault="00EB06EA" w:rsidP="00E07C44">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15AD0AB" w14:textId="77777777" w:rsidR="00EB06EA" w:rsidRDefault="00EB06EA" w:rsidP="00E07C44">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440422C4" w14:textId="77777777" w:rsidR="00EB06EA" w:rsidRDefault="00EB06EA" w:rsidP="00E07C44">
            <w:pPr>
              <w:pStyle w:val="TAH"/>
              <w:rPr>
                <w:lang w:eastAsia="zh-CN"/>
              </w:rPr>
            </w:pPr>
          </w:p>
          <w:p w14:paraId="6DB6804F" w14:textId="77777777" w:rsidR="00EB06EA" w:rsidRDefault="00EB06EA" w:rsidP="00E07C44">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D653F01" w14:textId="77777777" w:rsidR="00EB06EA" w:rsidRDefault="00EB06EA" w:rsidP="00E07C44">
            <w:pPr>
              <w:pStyle w:val="TAH"/>
              <w:rPr>
                <w:lang w:eastAsia="zh-CN"/>
              </w:rPr>
            </w:pPr>
          </w:p>
          <w:p w14:paraId="002EB6D9" w14:textId="77777777" w:rsidR="00EB06EA" w:rsidRDefault="00EB06EA" w:rsidP="00E07C44">
            <w:pPr>
              <w:pStyle w:val="TAH"/>
            </w:pPr>
            <w:r>
              <w:t>isNotifyable</w:t>
            </w:r>
          </w:p>
        </w:tc>
      </w:tr>
      <w:tr w:rsidR="00EB06EA" w14:paraId="5A2E4DD9"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D59756F" w14:textId="77777777" w:rsidR="00EB06EA" w:rsidRDefault="00EB06EA" w:rsidP="00E07C44">
            <w:pPr>
              <w:pStyle w:val="TAL"/>
              <w:rPr>
                <w:rFonts w:ascii="Courier New" w:hAnsi="Courier New" w:cs="Courier New"/>
              </w:rPr>
            </w:pPr>
            <w:r>
              <w:rPr>
                <w:rFonts w:ascii="Courier New" w:hAnsi="Courier New" w:cs="Courier New"/>
                <w:lang w:eastAsia="zh-CN"/>
              </w:rPr>
              <w:t>desSwitch</w:t>
            </w:r>
          </w:p>
        </w:tc>
        <w:tc>
          <w:tcPr>
            <w:tcW w:w="947" w:type="dxa"/>
            <w:tcBorders>
              <w:top w:val="single" w:sz="4" w:space="0" w:color="auto"/>
              <w:left w:val="single" w:sz="4" w:space="0" w:color="auto"/>
              <w:bottom w:val="single" w:sz="4" w:space="0" w:color="auto"/>
              <w:right w:val="single" w:sz="4" w:space="0" w:color="auto"/>
            </w:tcBorders>
            <w:hideMark/>
          </w:tcPr>
          <w:p w14:paraId="0BFAE1F8" w14:textId="77777777" w:rsidR="00EB06EA" w:rsidRDefault="00EB06EA" w:rsidP="00E07C44">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2BB94E0" w14:textId="77777777" w:rsidR="00EB06EA" w:rsidRDefault="00EB06EA" w:rsidP="00E07C44">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14B2E8A" w14:textId="77777777" w:rsidR="00EB06EA" w:rsidRDefault="00EB06EA" w:rsidP="00E07C44">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C4543D2" w14:textId="77777777" w:rsidR="00EB06EA" w:rsidRDefault="00EB06EA" w:rsidP="00E07C44">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47810B" w14:textId="77777777" w:rsidR="00EB06EA" w:rsidRDefault="00EB06EA" w:rsidP="00E07C44">
            <w:pPr>
              <w:pStyle w:val="TAL"/>
              <w:jc w:val="center"/>
              <w:rPr>
                <w:rFonts w:cs="Arial"/>
                <w:lang w:eastAsia="zh-CN"/>
              </w:rPr>
            </w:pPr>
            <w:r>
              <w:rPr>
                <w:lang w:eastAsia="zh-CN"/>
              </w:rPr>
              <w:t>T</w:t>
            </w:r>
          </w:p>
        </w:tc>
      </w:tr>
      <w:tr w:rsidR="00EB06EA" w14:paraId="1B24BC58"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D6D6948" w14:textId="77777777" w:rsidR="00EB06EA" w:rsidRDefault="00EB06EA" w:rsidP="00E07C44">
            <w:pPr>
              <w:pStyle w:val="TAL"/>
              <w:rPr>
                <w:rFonts w:ascii="Courier New" w:hAnsi="Courier New" w:cs="Courier New"/>
                <w:lang w:eastAsia="zh-CN"/>
              </w:rPr>
            </w:pPr>
            <w:r>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hideMark/>
          </w:tcPr>
          <w:p w14:paraId="296CB4C4" w14:textId="77777777" w:rsidR="00EB06EA" w:rsidRDefault="00EB06EA" w:rsidP="00E07C44">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4A5F933A" w14:textId="77777777" w:rsidR="00EB06EA" w:rsidRDefault="00EB06EA"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F9FF19C" w14:textId="77777777" w:rsidR="00EB06EA" w:rsidRDefault="00EB06EA" w:rsidP="00E07C44">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4604C9D5"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0BFDA41" w14:textId="77777777" w:rsidR="00EB06EA" w:rsidRDefault="00EB06EA" w:rsidP="00E07C44">
            <w:pPr>
              <w:pStyle w:val="TAL"/>
              <w:jc w:val="center"/>
              <w:rPr>
                <w:rFonts w:cs="Arial"/>
                <w:lang w:eastAsia="zh-CN"/>
              </w:rPr>
            </w:pPr>
            <w:r>
              <w:rPr>
                <w:rFonts w:cs="Arial"/>
                <w:lang w:eastAsia="zh-CN"/>
              </w:rPr>
              <w:t>T</w:t>
            </w:r>
          </w:p>
        </w:tc>
      </w:tr>
      <w:tr w:rsidR="00EB06EA" w14:paraId="7CF64951"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B5A2F71" w14:textId="77777777" w:rsidR="00EB06EA" w:rsidRDefault="00EB06EA" w:rsidP="00E07C44">
            <w:pPr>
              <w:pStyle w:val="TAL"/>
              <w:rPr>
                <w:rFonts w:ascii="Courier New" w:hAnsi="Courier New" w:cs="Courier New"/>
                <w:lang w:eastAsia="zh-CN"/>
              </w:rPr>
            </w:pPr>
            <w:r>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7DDAFA15" w14:textId="77777777" w:rsidR="00EB06EA" w:rsidRDefault="00EB06EA" w:rsidP="00E07C44">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4B8F788" w14:textId="77777777" w:rsidR="00EB06EA" w:rsidRDefault="00EB06EA"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6FCF8A4" w14:textId="77777777" w:rsidR="00EB06EA" w:rsidRDefault="00EB06EA" w:rsidP="00E07C44">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41DB9C6C"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10CA3D8" w14:textId="77777777" w:rsidR="00EB06EA" w:rsidRDefault="00EB06EA" w:rsidP="00E07C44">
            <w:pPr>
              <w:pStyle w:val="TAL"/>
              <w:jc w:val="center"/>
              <w:rPr>
                <w:rFonts w:cs="Arial"/>
                <w:lang w:eastAsia="zh-CN"/>
              </w:rPr>
            </w:pPr>
            <w:r>
              <w:rPr>
                <w:rFonts w:cs="Arial"/>
                <w:lang w:eastAsia="zh-CN"/>
              </w:rPr>
              <w:t>T</w:t>
            </w:r>
          </w:p>
        </w:tc>
      </w:tr>
      <w:tr w:rsidR="00EB06EA" w14:paraId="155B7AC8"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F679CF1" w14:textId="77777777" w:rsidR="00EB06EA" w:rsidRDefault="00EB06EA" w:rsidP="00E07C44">
            <w:pPr>
              <w:pStyle w:val="TAL"/>
              <w:rPr>
                <w:rFonts w:ascii="Courier New" w:hAnsi="Courier New" w:cs="Courier New"/>
                <w:lang w:eastAsia="zh-CN"/>
              </w:rPr>
            </w:pPr>
            <w:r>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14FC8E6A" w14:textId="77777777" w:rsidR="00EB06EA" w:rsidRDefault="00EB06EA" w:rsidP="00E07C44">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37F02936" w14:textId="77777777" w:rsidR="00EB06EA" w:rsidRDefault="00EB06EA"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369D902" w14:textId="77777777" w:rsidR="00EB06EA" w:rsidRDefault="00EB06EA" w:rsidP="00E07C44">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5EB6D3C7"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6E76006" w14:textId="77777777" w:rsidR="00EB06EA" w:rsidRDefault="00EB06EA" w:rsidP="00E07C44">
            <w:pPr>
              <w:pStyle w:val="TAL"/>
              <w:jc w:val="center"/>
              <w:rPr>
                <w:rFonts w:cs="Arial"/>
                <w:lang w:eastAsia="zh-CN"/>
              </w:rPr>
            </w:pPr>
            <w:r>
              <w:rPr>
                <w:rFonts w:cs="Arial"/>
                <w:lang w:eastAsia="zh-CN"/>
              </w:rPr>
              <w:t>T</w:t>
            </w:r>
          </w:p>
        </w:tc>
      </w:tr>
      <w:tr w:rsidR="00EB06EA" w14:paraId="76E72208"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18211C3" w14:textId="77777777" w:rsidR="00EB06EA" w:rsidRDefault="00EB06EA" w:rsidP="00E07C44">
            <w:pPr>
              <w:pStyle w:val="TAL"/>
              <w:rPr>
                <w:rFonts w:cs="Courier New"/>
              </w:rPr>
            </w:pPr>
            <w:r>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hideMark/>
          </w:tcPr>
          <w:p w14:paraId="25F04E24" w14:textId="77777777" w:rsidR="00EB06EA" w:rsidRDefault="00EB06EA" w:rsidP="00E07C44">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EF28EED" w14:textId="77777777" w:rsidR="00EB06EA" w:rsidRDefault="00EB06EA" w:rsidP="00E07C44">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A61D765" w14:textId="77777777" w:rsidR="00EB06EA" w:rsidRDefault="00EB06EA" w:rsidP="00E07C4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690E121"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F19ABF8" w14:textId="77777777" w:rsidR="00EB06EA" w:rsidRDefault="00EB06EA" w:rsidP="00E07C44">
            <w:pPr>
              <w:pStyle w:val="TAL"/>
              <w:jc w:val="center"/>
              <w:rPr>
                <w:rFonts w:cs="Arial"/>
                <w:lang w:eastAsia="zh-CN"/>
              </w:rPr>
            </w:pPr>
            <w:r>
              <w:rPr>
                <w:rFonts w:cs="Arial"/>
                <w:lang w:eastAsia="zh-CN"/>
              </w:rPr>
              <w:t>T</w:t>
            </w:r>
          </w:p>
        </w:tc>
      </w:tr>
      <w:tr w:rsidR="00EB06EA" w14:paraId="393E36BF"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C117E0D" w14:textId="77777777" w:rsidR="00EB06EA" w:rsidRDefault="00EB06EA" w:rsidP="00E07C44">
            <w:pPr>
              <w:pStyle w:val="TAL"/>
              <w:rPr>
                <w:rFonts w:ascii="Courier New" w:hAnsi="Courier New" w:cs="Courier New"/>
              </w:rPr>
            </w:pPr>
            <w:r>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hideMark/>
          </w:tcPr>
          <w:p w14:paraId="661D76FC" w14:textId="77777777" w:rsidR="00EB06EA" w:rsidRDefault="00EB06EA" w:rsidP="00E07C44">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136A9F94" w14:textId="77777777" w:rsidR="00EB06EA" w:rsidRDefault="00EB06EA"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7C78B82B" w14:textId="77777777" w:rsidR="00EB06EA" w:rsidRDefault="00EB06EA" w:rsidP="00E07C4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E3E4DCC"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73B4E78" w14:textId="77777777" w:rsidR="00EB06EA" w:rsidRDefault="00EB06EA" w:rsidP="00E07C44">
            <w:pPr>
              <w:pStyle w:val="TAL"/>
              <w:jc w:val="center"/>
              <w:rPr>
                <w:rFonts w:cs="Arial"/>
                <w:lang w:eastAsia="zh-CN"/>
              </w:rPr>
            </w:pPr>
            <w:r>
              <w:rPr>
                <w:rFonts w:cs="Arial"/>
                <w:szCs w:val="18"/>
                <w:lang w:eastAsia="zh-CN"/>
              </w:rPr>
              <w:t>T</w:t>
            </w:r>
          </w:p>
        </w:tc>
      </w:tr>
      <w:tr w:rsidR="00EB06EA" w14:paraId="76597E5B"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2C71F9F" w14:textId="77777777" w:rsidR="00EB06EA" w:rsidRDefault="00EB06EA" w:rsidP="00E07C44">
            <w:pPr>
              <w:pStyle w:val="TAL"/>
              <w:rPr>
                <w:rFonts w:ascii="Courier New" w:hAnsi="Courier New" w:cs="Courier New"/>
              </w:rPr>
            </w:pPr>
            <w:r>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4C14CF42" w14:textId="77777777" w:rsidR="00EB06EA" w:rsidRDefault="00EB06EA" w:rsidP="00E07C44">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555FEF2B" w14:textId="77777777" w:rsidR="00EB06EA" w:rsidRDefault="00EB06EA"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C671671" w14:textId="77777777" w:rsidR="00EB06EA" w:rsidRDefault="00EB06EA" w:rsidP="00E07C44">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79D4D460"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4E45338" w14:textId="77777777" w:rsidR="00EB06EA" w:rsidRDefault="00EB06EA" w:rsidP="00E07C44">
            <w:pPr>
              <w:pStyle w:val="TAL"/>
              <w:jc w:val="center"/>
              <w:rPr>
                <w:rFonts w:cs="Arial"/>
                <w:lang w:eastAsia="zh-CN"/>
              </w:rPr>
            </w:pPr>
            <w:r>
              <w:rPr>
                <w:rFonts w:cs="Arial"/>
                <w:szCs w:val="18"/>
                <w:lang w:eastAsia="zh-CN"/>
              </w:rPr>
              <w:t>T</w:t>
            </w:r>
          </w:p>
        </w:tc>
      </w:tr>
      <w:tr w:rsidR="00EB06EA" w14:paraId="0C0CFFF4"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251625E" w14:textId="77777777" w:rsidR="00EB06EA" w:rsidRDefault="00EB06EA" w:rsidP="00E07C44">
            <w:pPr>
              <w:pStyle w:val="TAL"/>
              <w:rPr>
                <w:rFonts w:ascii="Courier New" w:hAnsi="Courier New" w:cs="Courier New"/>
              </w:rPr>
            </w:pPr>
            <w:r>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67378CFC" w14:textId="77777777" w:rsidR="00EB06EA" w:rsidRDefault="00EB06EA" w:rsidP="00E07C44">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9287B68" w14:textId="77777777" w:rsidR="00EB06EA" w:rsidRDefault="00EB06EA" w:rsidP="00E07C44">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1133926" w14:textId="77777777" w:rsidR="00EB06EA" w:rsidRDefault="00EB06EA" w:rsidP="00E07C4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841DA7"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C726803" w14:textId="77777777" w:rsidR="00EB06EA" w:rsidRDefault="00EB06EA" w:rsidP="00E07C44">
            <w:pPr>
              <w:pStyle w:val="TAL"/>
              <w:jc w:val="center"/>
              <w:rPr>
                <w:rFonts w:cs="Arial"/>
                <w:lang w:eastAsia="zh-CN"/>
              </w:rPr>
            </w:pPr>
            <w:r>
              <w:rPr>
                <w:rFonts w:cs="Arial"/>
                <w:szCs w:val="18"/>
                <w:lang w:eastAsia="zh-CN"/>
              </w:rPr>
              <w:t>T</w:t>
            </w:r>
          </w:p>
        </w:tc>
      </w:tr>
      <w:tr w:rsidR="00EB06EA" w14:paraId="5C533475"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9C3E457" w14:textId="77777777" w:rsidR="00EB06EA" w:rsidRDefault="00EB06EA" w:rsidP="00E07C44">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1B1BE05C" w14:textId="77777777" w:rsidR="00EB06EA" w:rsidRDefault="00EB06EA" w:rsidP="00E07C44">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177ADB7A" w14:textId="77777777" w:rsidR="00EB06EA" w:rsidRDefault="00EB06EA"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F4297AF" w14:textId="77777777" w:rsidR="00EB06EA" w:rsidRDefault="00EB06EA" w:rsidP="00E07C44">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18C1EF8A"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30F483D" w14:textId="77777777" w:rsidR="00EB06EA" w:rsidRDefault="00EB06EA" w:rsidP="00E07C44">
            <w:pPr>
              <w:pStyle w:val="TAL"/>
              <w:jc w:val="center"/>
              <w:rPr>
                <w:rFonts w:cs="Arial"/>
                <w:lang w:eastAsia="zh-CN"/>
              </w:rPr>
            </w:pPr>
            <w:r>
              <w:rPr>
                <w:rFonts w:cs="Arial"/>
                <w:szCs w:val="18"/>
                <w:lang w:eastAsia="zh-CN"/>
              </w:rPr>
              <w:t>T</w:t>
            </w:r>
          </w:p>
        </w:tc>
      </w:tr>
      <w:tr w:rsidR="00EB06EA" w14:paraId="398F584E"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F1066B5" w14:textId="77777777" w:rsidR="00EB06EA" w:rsidRDefault="00EB06EA" w:rsidP="00E07C44">
            <w:pPr>
              <w:pStyle w:val="TAL"/>
              <w:rPr>
                <w:rFonts w:ascii="Courier New" w:hAnsi="Courier New" w:cs="Courier New"/>
              </w:rPr>
            </w:pPr>
            <w:r>
              <w:rPr>
                <w:rFonts w:ascii="Courier New" w:hAnsi="Courier New" w:cs="Courier New"/>
              </w:rPr>
              <w:t>isProbingCapable</w:t>
            </w:r>
          </w:p>
        </w:tc>
        <w:tc>
          <w:tcPr>
            <w:tcW w:w="947" w:type="dxa"/>
            <w:tcBorders>
              <w:top w:val="single" w:sz="4" w:space="0" w:color="auto"/>
              <w:left w:val="single" w:sz="4" w:space="0" w:color="auto"/>
              <w:bottom w:val="single" w:sz="4" w:space="0" w:color="auto"/>
              <w:right w:val="single" w:sz="4" w:space="0" w:color="auto"/>
            </w:tcBorders>
            <w:hideMark/>
          </w:tcPr>
          <w:p w14:paraId="334137C6" w14:textId="77777777" w:rsidR="00EB06EA" w:rsidRDefault="00EB06EA" w:rsidP="00E07C44">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80570E2" w14:textId="77777777" w:rsidR="00EB06EA" w:rsidRDefault="00EB06EA" w:rsidP="00E07C44">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3C872A8" w14:textId="77777777" w:rsidR="00EB06EA" w:rsidRDefault="00EB06EA" w:rsidP="00E07C44">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BE367BB"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E0F3C76" w14:textId="77777777" w:rsidR="00EB06EA" w:rsidRDefault="00EB06EA" w:rsidP="00E07C44">
            <w:pPr>
              <w:pStyle w:val="TAL"/>
              <w:jc w:val="center"/>
              <w:rPr>
                <w:rFonts w:cs="Arial"/>
                <w:lang w:eastAsia="zh-CN"/>
              </w:rPr>
            </w:pPr>
            <w:r>
              <w:rPr>
                <w:rFonts w:cs="Arial"/>
                <w:szCs w:val="18"/>
                <w:lang w:eastAsia="zh-CN"/>
              </w:rPr>
              <w:t>T</w:t>
            </w:r>
          </w:p>
        </w:tc>
      </w:tr>
      <w:tr w:rsidR="00EB06EA" w14:paraId="384C274E"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tcPr>
          <w:p w14:paraId="4B3B6F38" w14:textId="77777777" w:rsidR="00EB06EA" w:rsidRDefault="00EB06EA" w:rsidP="00E07C44">
            <w:pPr>
              <w:pStyle w:val="TAL"/>
              <w:rPr>
                <w:rFonts w:ascii="Courier New" w:hAnsi="Courier New" w:cs="Courier New"/>
              </w:rPr>
            </w:pPr>
            <w:r w:rsidRPr="00F17505">
              <w:rPr>
                <w:b/>
                <w:bCs/>
                <w:color w:val="000000"/>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2268ABD" w14:textId="77777777" w:rsidR="00EB06EA" w:rsidRDefault="00EB06EA" w:rsidP="00E07C44">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BA554DE" w14:textId="77777777" w:rsidR="00EB06EA" w:rsidRDefault="00EB06EA" w:rsidP="00E07C44">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0B5AB2D" w14:textId="77777777" w:rsidR="00EB06EA" w:rsidRDefault="00EB06EA" w:rsidP="00E07C44">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474D816" w14:textId="77777777" w:rsidR="00EB06EA" w:rsidRDefault="00EB06EA" w:rsidP="00E07C44">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192657D" w14:textId="77777777" w:rsidR="00EB06EA" w:rsidRDefault="00EB06EA" w:rsidP="00E07C44">
            <w:pPr>
              <w:pStyle w:val="TAL"/>
              <w:jc w:val="center"/>
              <w:rPr>
                <w:rFonts w:cs="Arial"/>
                <w:szCs w:val="18"/>
                <w:lang w:eastAsia="zh-CN"/>
              </w:rPr>
            </w:pPr>
          </w:p>
        </w:tc>
      </w:tr>
      <w:tr w:rsidR="00EB06EA" w14:paraId="49989749"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tcPr>
          <w:p w14:paraId="5C8CAC55" w14:textId="77777777" w:rsidR="00EB06EA" w:rsidRDefault="00EB06EA" w:rsidP="00E07C44">
            <w:pPr>
              <w:pStyle w:val="TAL"/>
              <w:rPr>
                <w:rFonts w:ascii="Courier New" w:hAnsi="Courier New" w:cs="Courier New"/>
              </w:rPr>
            </w:pPr>
            <w:r>
              <w:rPr>
                <w:rFonts w:ascii="Courier New" w:hAnsi="Courier New" w:cs="Courier New"/>
              </w:rPr>
              <w:t>mLModelRefList</w:t>
            </w:r>
          </w:p>
        </w:tc>
        <w:tc>
          <w:tcPr>
            <w:tcW w:w="947" w:type="dxa"/>
            <w:tcBorders>
              <w:top w:val="single" w:sz="4" w:space="0" w:color="auto"/>
              <w:left w:val="single" w:sz="4" w:space="0" w:color="auto"/>
              <w:bottom w:val="single" w:sz="4" w:space="0" w:color="auto"/>
              <w:right w:val="single" w:sz="4" w:space="0" w:color="auto"/>
            </w:tcBorders>
          </w:tcPr>
          <w:p w14:paraId="1BBC2048" w14:textId="77777777" w:rsidR="00EB06EA" w:rsidRDefault="00EB06EA" w:rsidP="00E07C44">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B2F371C" w14:textId="77777777" w:rsidR="00EB06EA" w:rsidRDefault="00EB06EA" w:rsidP="00E07C44">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61F58D" w14:textId="77777777" w:rsidR="00EB06EA" w:rsidRDefault="00EB06EA" w:rsidP="00E07C44">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2160DE5" w14:textId="77777777" w:rsidR="00EB06EA" w:rsidRDefault="00EB06EA"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31FE4C8" w14:textId="77777777" w:rsidR="00EB06EA" w:rsidRDefault="00EB06EA" w:rsidP="00E07C44">
            <w:pPr>
              <w:pStyle w:val="TAL"/>
              <w:jc w:val="center"/>
              <w:rPr>
                <w:rFonts w:cs="Arial"/>
                <w:szCs w:val="18"/>
                <w:lang w:eastAsia="zh-CN"/>
              </w:rPr>
            </w:pPr>
            <w:r>
              <w:rPr>
                <w:rFonts w:cs="Arial"/>
                <w:szCs w:val="18"/>
                <w:lang w:eastAsia="zh-CN"/>
              </w:rPr>
              <w:t>T</w:t>
            </w:r>
          </w:p>
        </w:tc>
      </w:tr>
      <w:tr w:rsidR="00EB06EA" w14:paraId="1D2A962D"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tcPr>
          <w:p w14:paraId="7DF0A20F" w14:textId="77777777" w:rsidR="00EB06EA" w:rsidRDefault="00EB06EA" w:rsidP="00E07C44">
            <w:pPr>
              <w:pStyle w:val="TAL"/>
              <w:rPr>
                <w:rFonts w:ascii="Courier New" w:hAnsi="Courier New" w:cs="Courier New"/>
              </w:rPr>
            </w:pPr>
            <w:r>
              <w:rPr>
                <w:rFonts w:ascii="Courier New" w:hAnsi="Courier New" w:cs="Courier New"/>
              </w:rPr>
              <w:t>aIMLInferenceFunctionRefList</w:t>
            </w:r>
          </w:p>
        </w:tc>
        <w:tc>
          <w:tcPr>
            <w:tcW w:w="947" w:type="dxa"/>
            <w:tcBorders>
              <w:top w:val="single" w:sz="4" w:space="0" w:color="auto"/>
              <w:left w:val="single" w:sz="4" w:space="0" w:color="auto"/>
              <w:bottom w:val="single" w:sz="4" w:space="0" w:color="auto"/>
              <w:right w:val="single" w:sz="4" w:space="0" w:color="auto"/>
            </w:tcBorders>
          </w:tcPr>
          <w:p w14:paraId="138611C9" w14:textId="77777777" w:rsidR="00EB06EA" w:rsidRDefault="00EB06EA" w:rsidP="00E07C44">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9651B12" w14:textId="77777777" w:rsidR="00EB06EA" w:rsidRDefault="00EB06EA" w:rsidP="00E07C44">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6CC4D37" w14:textId="77777777" w:rsidR="00EB06EA" w:rsidRDefault="00EB06EA" w:rsidP="00E07C44">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6BB225A" w14:textId="77777777" w:rsidR="00EB06EA" w:rsidRDefault="00EB06EA"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421BBB4" w14:textId="77777777" w:rsidR="00EB06EA" w:rsidRDefault="00EB06EA" w:rsidP="00E07C44">
            <w:pPr>
              <w:pStyle w:val="TAL"/>
              <w:jc w:val="center"/>
              <w:rPr>
                <w:rFonts w:cs="Arial"/>
                <w:szCs w:val="18"/>
                <w:lang w:eastAsia="zh-CN"/>
              </w:rPr>
            </w:pPr>
            <w:r>
              <w:rPr>
                <w:rFonts w:cs="Arial"/>
                <w:szCs w:val="18"/>
                <w:lang w:eastAsia="zh-CN"/>
              </w:rPr>
              <w:t>T</w:t>
            </w:r>
          </w:p>
        </w:tc>
      </w:tr>
    </w:tbl>
    <w:p w14:paraId="05CFEF27" w14:textId="77777777" w:rsidR="00EB06EA" w:rsidRDefault="00EB06EA" w:rsidP="00EB06EA"/>
    <w:p w14:paraId="1516647E" w14:textId="77777777" w:rsidR="00EB06EA" w:rsidRDefault="00EB06EA" w:rsidP="00EB06EA">
      <w:pPr>
        <w:pStyle w:val="Heading4"/>
      </w:pPr>
      <w:bookmarkStart w:id="238" w:name="_CR4_3_58_3"/>
      <w:bookmarkStart w:id="239" w:name="_Toc59182693"/>
      <w:bookmarkStart w:id="240" w:name="_Toc59184159"/>
      <w:bookmarkStart w:id="241" w:name="_Toc59195094"/>
      <w:bookmarkStart w:id="242" w:name="_Toc59439520"/>
      <w:bookmarkStart w:id="243" w:name="_Toc67989943"/>
      <w:bookmarkStart w:id="244" w:name="_Toc193701008"/>
      <w:bookmarkEnd w:id="238"/>
      <w:r>
        <w:t>4.3.58.3</w:t>
      </w:r>
      <w:r>
        <w:tab/>
        <w:t>Attribute constraints</w:t>
      </w:r>
      <w:bookmarkEnd w:id="239"/>
      <w:bookmarkEnd w:id="240"/>
      <w:bookmarkEnd w:id="241"/>
      <w:bookmarkEnd w:id="242"/>
      <w:bookmarkEnd w:id="243"/>
      <w:bookmarkEnd w:id="244"/>
    </w:p>
    <w:p w14:paraId="1719E787" w14:textId="77777777" w:rsidR="00EB06EA" w:rsidRPr="00F17312" w:rsidRDefault="00EB06EA" w:rsidP="00EB06EA">
      <w:pPr>
        <w:pStyle w:val="TH"/>
      </w:pPr>
    </w:p>
    <w:tbl>
      <w:tblPr>
        <w:tblW w:w="0" w:type="auto"/>
        <w:jc w:val="center"/>
        <w:tblLayout w:type="fixed"/>
        <w:tblLook w:val="01E0" w:firstRow="1" w:lastRow="1" w:firstColumn="1" w:lastColumn="1" w:noHBand="0" w:noVBand="0"/>
      </w:tblPr>
      <w:tblGrid>
        <w:gridCol w:w="6182"/>
        <w:gridCol w:w="3449"/>
      </w:tblGrid>
      <w:tr w:rsidR="00EB06EA" w14:paraId="7BCD952F"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57D3F0E5" w14:textId="77777777" w:rsidR="00EB06EA" w:rsidRDefault="00EB06EA" w:rsidP="00E07C44">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78CD6CA3" w14:textId="77777777" w:rsidR="00EB06EA" w:rsidRDefault="00EB06EA" w:rsidP="00E07C44">
            <w:pPr>
              <w:pStyle w:val="TAH"/>
            </w:pPr>
            <w:r>
              <w:t>Definition</w:t>
            </w:r>
          </w:p>
        </w:tc>
      </w:tr>
      <w:tr w:rsidR="00EB06EA" w14:paraId="088AD5B5"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8E1228A" w14:textId="77777777" w:rsidR="00EB06EA" w:rsidRDefault="00EB06EA" w:rsidP="00E07C44">
            <w:pPr>
              <w:pStyle w:val="TAL"/>
              <w:rPr>
                <w:rFonts w:ascii="Courier" w:hAnsi="Courier"/>
                <w:lang w:eastAsia="zh-CN"/>
              </w:rPr>
            </w:pPr>
            <w:r>
              <w:rPr>
                <w:rFonts w:ascii="Courier New" w:hAnsi="Courier New" w:cs="Courier New"/>
              </w:rPr>
              <w:t>intraRatEsActivationOriginalCellLoadParameters</w:t>
            </w:r>
            <w:del w:id="245" w:author="Eoin McDonnell" w:date="2025-03-25T11:53:00Z">
              <w:r w:rsidDel="007419B1">
                <w:rPr>
                  <w:rFonts w:cs="Arial"/>
                </w:rPr>
                <w:delText xml:space="preserve"> S</w:delText>
              </w:r>
            </w:del>
          </w:p>
        </w:tc>
        <w:tc>
          <w:tcPr>
            <w:tcW w:w="3449" w:type="dxa"/>
            <w:tcBorders>
              <w:top w:val="single" w:sz="4" w:space="0" w:color="auto"/>
              <w:left w:val="single" w:sz="4" w:space="0" w:color="auto"/>
              <w:bottom w:val="single" w:sz="4" w:space="0" w:color="auto"/>
              <w:right w:val="single" w:sz="4" w:space="0" w:color="auto"/>
            </w:tcBorders>
            <w:hideMark/>
          </w:tcPr>
          <w:p w14:paraId="0FF6C25B" w14:textId="77777777" w:rsidR="00EB06EA" w:rsidRDefault="00EB06EA" w:rsidP="00E07C44">
            <w:pPr>
              <w:pStyle w:val="TAL"/>
            </w:pPr>
            <w:r>
              <w:t>The condition is " the cell acts as an original cell".</w:t>
            </w:r>
          </w:p>
        </w:tc>
      </w:tr>
      <w:tr w:rsidR="00EB06EA" w14:paraId="244AF445"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51354084" w14:textId="77777777" w:rsidR="00EB06EA" w:rsidRDefault="00EB06EA" w:rsidP="00E07C44">
            <w:pPr>
              <w:pStyle w:val="TAL"/>
              <w:rPr>
                <w:rFonts w:ascii="Courier" w:hAnsi="Courier"/>
                <w:lang w:eastAsia="zh-CN"/>
              </w:rPr>
            </w:pPr>
            <w:r>
              <w:rPr>
                <w:rFonts w:ascii="Courier New" w:hAnsi="Courier New" w:cs="Courier New"/>
              </w:rPr>
              <w:t>intraRatEsActivationCandidateCellsLoadParameters</w:t>
            </w:r>
            <w:del w:id="246" w:author="Eoin McDonnell" w:date="2025-03-25T11:53:00Z">
              <w:r w:rsidDel="007419B1">
                <w:rPr>
                  <w:rFonts w:cs="Arial"/>
                </w:rPr>
                <w:delText xml:space="preserve"> S</w:delText>
              </w:r>
            </w:del>
          </w:p>
        </w:tc>
        <w:tc>
          <w:tcPr>
            <w:tcW w:w="3449" w:type="dxa"/>
            <w:tcBorders>
              <w:top w:val="single" w:sz="4" w:space="0" w:color="auto"/>
              <w:left w:val="single" w:sz="4" w:space="0" w:color="auto"/>
              <w:bottom w:val="single" w:sz="4" w:space="0" w:color="auto"/>
              <w:right w:val="single" w:sz="4" w:space="0" w:color="auto"/>
            </w:tcBorders>
            <w:hideMark/>
          </w:tcPr>
          <w:p w14:paraId="02F8F7E6" w14:textId="77777777" w:rsidR="00EB06EA" w:rsidRDefault="00EB06EA" w:rsidP="00E07C44">
            <w:pPr>
              <w:pStyle w:val="TAL"/>
            </w:pPr>
            <w:r>
              <w:t>The condition is " the cell acts as a candidate cell".</w:t>
            </w:r>
          </w:p>
        </w:tc>
      </w:tr>
      <w:tr w:rsidR="00EB06EA" w14:paraId="7E07F893"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6A89BA02" w14:textId="77777777" w:rsidR="00EB06EA" w:rsidRDefault="00EB06EA" w:rsidP="00E07C44">
            <w:pPr>
              <w:pStyle w:val="TAL"/>
              <w:rPr>
                <w:rFonts w:ascii="Courier" w:hAnsi="Courier"/>
                <w:lang w:eastAsia="zh-CN"/>
              </w:rPr>
            </w:pPr>
            <w:r>
              <w:rPr>
                <w:rFonts w:ascii="Courier New" w:hAnsi="Courier New" w:cs="Courier New"/>
              </w:rPr>
              <w:t>intraRatEsDeactivationCandidateCellsLoadParameters</w:t>
            </w:r>
            <w:del w:id="247" w:author="Eoin McDonnell" w:date="2025-03-25T11:53:00Z">
              <w:r w:rsidDel="007419B1">
                <w:rPr>
                  <w:rFonts w:cs="Arial"/>
                </w:rPr>
                <w:delText xml:space="preserve"> S</w:delText>
              </w:r>
            </w:del>
          </w:p>
        </w:tc>
        <w:tc>
          <w:tcPr>
            <w:tcW w:w="3449" w:type="dxa"/>
            <w:tcBorders>
              <w:top w:val="single" w:sz="4" w:space="0" w:color="auto"/>
              <w:left w:val="single" w:sz="4" w:space="0" w:color="auto"/>
              <w:bottom w:val="single" w:sz="4" w:space="0" w:color="auto"/>
              <w:right w:val="single" w:sz="4" w:space="0" w:color="auto"/>
            </w:tcBorders>
            <w:hideMark/>
          </w:tcPr>
          <w:p w14:paraId="40B1BF62" w14:textId="77777777" w:rsidR="00EB06EA" w:rsidRDefault="00EB06EA" w:rsidP="00E07C44">
            <w:pPr>
              <w:pStyle w:val="TAL"/>
            </w:pPr>
            <w:r>
              <w:t>The condition is " the cell acts as a candidate cell".</w:t>
            </w:r>
          </w:p>
        </w:tc>
      </w:tr>
      <w:tr w:rsidR="00EB06EA" w14:paraId="407AE2A8"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2D827C6" w14:textId="77777777" w:rsidR="00EB06EA" w:rsidRDefault="00EB06EA" w:rsidP="00E07C44">
            <w:pPr>
              <w:pStyle w:val="TAL"/>
              <w:rPr>
                <w:rFonts w:ascii="Courier" w:hAnsi="Courier"/>
                <w:lang w:eastAsia="zh-CN"/>
              </w:rPr>
            </w:pPr>
            <w:r>
              <w:rPr>
                <w:rFonts w:ascii="Courier New" w:hAnsi="Courier New" w:cs="Courier New"/>
              </w:rPr>
              <w:t>interRatEsActivationOriginalCellParameters</w:t>
            </w:r>
            <w:del w:id="248" w:author="Eoin McDonnell" w:date="2025-03-25T11:53:00Z">
              <w:r w:rsidDel="007419B1">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hideMark/>
          </w:tcPr>
          <w:p w14:paraId="097AA0E3" w14:textId="77777777" w:rsidR="00EB06EA" w:rsidRDefault="00EB06EA" w:rsidP="00E07C44">
            <w:pPr>
              <w:pStyle w:val="TAL"/>
            </w:pPr>
            <w:r>
              <w:t>The condition is "</w:t>
            </w:r>
            <w:r>
              <w:rPr>
                <w:lang w:eastAsia="zh-CN"/>
              </w:rPr>
              <w:t>The cell acts as an original cell</w:t>
            </w:r>
            <w:r>
              <w:t>".</w:t>
            </w:r>
          </w:p>
        </w:tc>
      </w:tr>
      <w:tr w:rsidR="00EB06EA" w14:paraId="308B884E"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55617BB" w14:textId="77777777" w:rsidR="00EB06EA" w:rsidRDefault="00EB06EA" w:rsidP="00E07C44">
            <w:pPr>
              <w:pStyle w:val="TAL"/>
              <w:rPr>
                <w:rFonts w:ascii="Courier" w:hAnsi="Courier"/>
                <w:lang w:eastAsia="zh-CN"/>
              </w:rPr>
            </w:pPr>
            <w:r>
              <w:rPr>
                <w:rFonts w:ascii="Courier New" w:hAnsi="Courier New" w:cs="Courier New"/>
              </w:rPr>
              <w:t>interRatEsActivationCandidateCellParameters</w:t>
            </w:r>
            <w:del w:id="249" w:author="Eoin McDonnell" w:date="2025-03-25T11:54:00Z">
              <w:r w:rsidDel="007419B1">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hideMark/>
          </w:tcPr>
          <w:p w14:paraId="12D92C77" w14:textId="77777777" w:rsidR="00EB06EA" w:rsidRDefault="00EB06EA" w:rsidP="00E07C44">
            <w:pPr>
              <w:pStyle w:val="TAL"/>
            </w:pPr>
            <w:r>
              <w:t>The condition is "</w:t>
            </w:r>
            <w:r>
              <w:rPr>
                <w:lang w:eastAsia="zh-CN"/>
              </w:rPr>
              <w:t>The cell acts as a candidate cell</w:t>
            </w:r>
            <w:r>
              <w:t>".</w:t>
            </w:r>
          </w:p>
        </w:tc>
      </w:tr>
      <w:tr w:rsidR="00EB06EA" w14:paraId="441244F1"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73F8DF37" w14:textId="77777777" w:rsidR="00EB06EA" w:rsidRDefault="00EB06EA" w:rsidP="00E07C44">
            <w:pPr>
              <w:pStyle w:val="TAL"/>
              <w:rPr>
                <w:rFonts w:ascii="Courier" w:hAnsi="Courier"/>
                <w:lang w:eastAsia="zh-CN"/>
              </w:rPr>
            </w:pPr>
            <w:r>
              <w:rPr>
                <w:rFonts w:ascii="Courier New" w:hAnsi="Courier New" w:cs="Courier New"/>
              </w:rPr>
              <w:t>interRatEsDeactivationCandidateCellParameters</w:t>
            </w:r>
            <w:del w:id="250" w:author="Eoin McDonnell" w:date="2025-03-25T11:54:00Z">
              <w:r w:rsidDel="007419B1">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hideMark/>
          </w:tcPr>
          <w:p w14:paraId="2D983ABE" w14:textId="77777777" w:rsidR="00EB06EA" w:rsidRDefault="00EB06EA" w:rsidP="00E07C44">
            <w:pPr>
              <w:pStyle w:val="TAL"/>
            </w:pPr>
            <w:r>
              <w:t>The condition is "</w:t>
            </w:r>
            <w:r>
              <w:rPr>
                <w:lang w:eastAsia="zh-CN"/>
              </w:rPr>
              <w:t>The cell acts as a candidate cell</w:t>
            </w:r>
            <w:r>
              <w:t>".</w:t>
            </w:r>
          </w:p>
        </w:tc>
      </w:tr>
      <w:tr w:rsidR="00EB06EA" w14:paraId="0A7F658B"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tcPr>
          <w:p w14:paraId="0BEBBB0E" w14:textId="77777777" w:rsidR="00EB06EA" w:rsidRDefault="00EB06EA" w:rsidP="00E07C44">
            <w:pPr>
              <w:pStyle w:val="TAL"/>
              <w:rPr>
                <w:rFonts w:ascii="Courier New" w:hAnsi="Courier New" w:cs="Courier New"/>
              </w:rPr>
            </w:pPr>
            <w:r>
              <w:rPr>
                <w:rFonts w:ascii="Courier New" w:hAnsi="Courier New" w:cs="Courier New"/>
              </w:rPr>
              <w:t>mLModelRefList</w:t>
            </w:r>
          </w:p>
        </w:tc>
        <w:tc>
          <w:tcPr>
            <w:tcW w:w="3449" w:type="dxa"/>
            <w:tcBorders>
              <w:top w:val="single" w:sz="4" w:space="0" w:color="auto"/>
              <w:left w:val="single" w:sz="4" w:space="0" w:color="auto"/>
              <w:bottom w:val="single" w:sz="4" w:space="0" w:color="auto"/>
              <w:right w:val="single" w:sz="4" w:space="0" w:color="auto"/>
            </w:tcBorders>
          </w:tcPr>
          <w:p w14:paraId="6D73B1F8" w14:textId="77777777" w:rsidR="00EB06EA" w:rsidRDefault="00EB06EA" w:rsidP="00E07C44">
            <w:pPr>
              <w:pStyle w:val="TAL"/>
            </w:pPr>
            <w:r>
              <w:t>The condition is "</w:t>
            </w:r>
            <w:r w:rsidRPr="0050267A">
              <w:rPr>
                <w:rFonts w:ascii="Courier New" w:hAnsi="Courier New" w:cs="Courier New"/>
              </w:rPr>
              <w:t>ML</w:t>
            </w:r>
            <w:r>
              <w:rPr>
                <w:rFonts w:ascii="Courier New" w:hAnsi="Courier New" w:cs="Courier New"/>
              </w:rPr>
              <w:t>Model</w:t>
            </w:r>
            <w:r>
              <w:t xml:space="preserve"> is supported for this function".</w:t>
            </w:r>
          </w:p>
        </w:tc>
      </w:tr>
      <w:tr w:rsidR="00EB06EA" w14:paraId="526883CF"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tcPr>
          <w:p w14:paraId="54672F15" w14:textId="77777777" w:rsidR="00EB06EA" w:rsidRDefault="00EB06EA" w:rsidP="00E07C44">
            <w:pPr>
              <w:pStyle w:val="TAL"/>
              <w:rPr>
                <w:rFonts w:ascii="Courier New" w:hAnsi="Courier New" w:cs="Courier New"/>
              </w:rPr>
            </w:pPr>
            <w:r>
              <w:rPr>
                <w:rFonts w:ascii="Courier New" w:hAnsi="Courier New" w:cs="Courier New"/>
              </w:rPr>
              <w:t>aIMLInferenceFunctionRefList</w:t>
            </w:r>
          </w:p>
        </w:tc>
        <w:tc>
          <w:tcPr>
            <w:tcW w:w="3449" w:type="dxa"/>
            <w:tcBorders>
              <w:top w:val="single" w:sz="4" w:space="0" w:color="auto"/>
              <w:left w:val="single" w:sz="4" w:space="0" w:color="auto"/>
              <w:bottom w:val="single" w:sz="4" w:space="0" w:color="auto"/>
              <w:right w:val="single" w:sz="4" w:space="0" w:color="auto"/>
            </w:tcBorders>
          </w:tcPr>
          <w:p w14:paraId="15860B34" w14:textId="77777777" w:rsidR="00EB06EA" w:rsidRDefault="00EB06EA" w:rsidP="00E07C44">
            <w:pPr>
              <w:pStyle w:val="TAL"/>
            </w:pPr>
            <w:r>
              <w:t>The condition is "</w:t>
            </w:r>
            <w:r w:rsidRPr="0050267A">
              <w:rPr>
                <w:rFonts w:ascii="Courier New" w:hAnsi="Courier New" w:cs="Courier New"/>
              </w:rPr>
              <w:t>AIMLInferenceFun</w:t>
            </w:r>
            <w:r>
              <w:rPr>
                <w:rFonts w:ascii="Courier New" w:hAnsi="Courier New" w:cs="Courier New"/>
              </w:rPr>
              <w:t>c</w:t>
            </w:r>
            <w:r w:rsidRPr="0050267A">
              <w:rPr>
                <w:rFonts w:ascii="Courier New" w:hAnsi="Courier New" w:cs="Courier New"/>
              </w:rPr>
              <w:t>tion</w:t>
            </w:r>
            <w:r>
              <w:t xml:space="preserve"> is supported for this function ".</w:t>
            </w:r>
          </w:p>
        </w:tc>
      </w:tr>
    </w:tbl>
    <w:p w14:paraId="0E9585B4" w14:textId="77777777" w:rsidR="00EB06EA" w:rsidRDefault="00EB06EA" w:rsidP="00EB06EA"/>
    <w:p w14:paraId="1936F447" w14:textId="77777777" w:rsidR="00EB06EA" w:rsidRDefault="00EB06EA" w:rsidP="00EB06EA">
      <w:pPr>
        <w:pStyle w:val="Heading4"/>
      </w:pPr>
      <w:bookmarkStart w:id="251" w:name="_CR4_3_58_4"/>
      <w:bookmarkStart w:id="252" w:name="_Toc59182694"/>
      <w:bookmarkStart w:id="253" w:name="_Toc59184160"/>
      <w:bookmarkStart w:id="254" w:name="_Toc59195095"/>
      <w:bookmarkStart w:id="255" w:name="_Toc59439521"/>
      <w:bookmarkStart w:id="256" w:name="_Toc67989944"/>
      <w:bookmarkStart w:id="257" w:name="_Toc193701009"/>
      <w:bookmarkEnd w:id="251"/>
      <w:r>
        <w:t>4.3.58.4</w:t>
      </w:r>
      <w:r>
        <w:tab/>
        <w:t>Notification</w:t>
      </w:r>
      <w:bookmarkEnd w:id="252"/>
      <w:bookmarkEnd w:id="253"/>
      <w:bookmarkEnd w:id="254"/>
      <w:bookmarkEnd w:id="255"/>
      <w:bookmarkEnd w:id="256"/>
      <w:bookmarkEnd w:id="257"/>
    </w:p>
    <w:p w14:paraId="6C460FDF" w14:textId="77777777" w:rsidR="00EB06EA" w:rsidRDefault="00EB06EA" w:rsidP="00EB06EA">
      <w:r>
        <w:t>The common notifications defined in clause 4.5 are valid for this IOC, without exceptions or additions.</w:t>
      </w:r>
    </w:p>
    <w:p w14:paraId="11B95009" w14:textId="77777777" w:rsidR="00FD0788" w:rsidRPr="00FD0788" w:rsidRDefault="00FD0788" w:rsidP="00FD0788">
      <w:pPr>
        <w:ind w:firstLine="284"/>
      </w:pPr>
    </w:p>
    <w:p w14:paraId="0D4013AF" w14:textId="77777777" w:rsidR="00FD0788" w:rsidRPr="00FD0788" w:rsidRDefault="00FD0788" w:rsidP="00FD0788"/>
    <w:p w14:paraId="6E3FCCB4"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453E1AC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9D1512"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4CC2955D" w14:textId="77777777" w:rsidR="00CE0768" w:rsidRDefault="00CE0768" w:rsidP="00CE0768">
      <w:pPr>
        <w:pStyle w:val="Heading3"/>
      </w:pPr>
      <w:bookmarkStart w:id="258" w:name="_Toc59182715"/>
      <w:bookmarkStart w:id="259" w:name="_Toc59184181"/>
      <w:bookmarkStart w:id="260" w:name="_Toc59195116"/>
      <w:bookmarkStart w:id="261" w:name="_Toc59439542"/>
      <w:bookmarkStart w:id="262" w:name="_Toc67989965"/>
      <w:bookmarkStart w:id="263" w:name="_Toc193701030"/>
      <w:r>
        <w:lastRenderedPageBreak/>
        <w:t>4.3.63</w:t>
      </w:r>
      <w:r>
        <w:tab/>
      </w:r>
      <w:r>
        <w:rPr>
          <w:rFonts w:ascii="Courier New" w:hAnsi="Courier New"/>
          <w:lang w:eastAsia="zh-CN"/>
        </w:rPr>
        <w:t>CESManagementFunction</w:t>
      </w:r>
      <w:bookmarkEnd w:id="258"/>
      <w:bookmarkEnd w:id="259"/>
      <w:bookmarkEnd w:id="260"/>
      <w:bookmarkEnd w:id="261"/>
      <w:bookmarkEnd w:id="262"/>
      <w:bookmarkEnd w:id="263"/>
    </w:p>
    <w:p w14:paraId="5FE8DE42" w14:textId="77777777" w:rsidR="00CE0768" w:rsidRDefault="00CE0768" w:rsidP="00CE0768">
      <w:pPr>
        <w:pStyle w:val="Heading4"/>
      </w:pPr>
      <w:bookmarkStart w:id="264" w:name="_CR4_3_63_1"/>
      <w:bookmarkStart w:id="265" w:name="_Toc59182716"/>
      <w:bookmarkStart w:id="266" w:name="_Toc59184182"/>
      <w:bookmarkStart w:id="267" w:name="_Toc59195117"/>
      <w:bookmarkStart w:id="268" w:name="_Toc59439543"/>
      <w:bookmarkStart w:id="269" w:name="_Toc67989966"/>
      <w:bookmarkStart w:id="270" w:name="_Toc193701031"/>
      <w:bookmarkEnd w:id="264"/>
      <w:r>
        <w:t>4.3.63.1</w:t>
      </w:r>
      <w:r>
        <w:tab/>
        <w:t>Definition</w:t>
      </w:r>
      <w:bookmarkEnd w:id="265"/>
      <w:bookmarkEnd w:id="266"/>
      <w:bookmarkEnd w:id="267"/>
      <w:bookmarkEnd w:id="268"/>
      <w:bookmarkEnd w:id="269"/>
      <w:bookmarkEnd w:id="270"/>
    </w:p>
    <w:p w14:paraId="03A38324" w14:textId="77777777" w:rsidR="00CE0768" w:rsidRDefault="00CE0768" w:rsidP="00CE0768">
      <w:r>
        <w:t xml:space="preserve">This IOC represents the management capabilities of </w:t>
      </w:r>
      <w:r>
        <w:rPr>
          <w:lang w:eastAsia="zh-CN"/>
        </w:rPr>
        <w:t xml:space="preserve">Centralized </w:t>
      </w:r>
      <w:r>
        <w:t>SON Energy Saving (ES) functions.</w:t>
      </w:r>
      <w:r w:rsidRPr="00E35268">
        <w:t xml:space="preserve"> (</w:t>
      </w:r>
      <w:r>
        <w:t>s</w:t>
      </w:r>
      <w:r w:rsidRPr="00E35268">
        <w:t>ee clause 6.2.2 of TS 28.310 [71])</w:t>
      </w:r>
      <w:r>
        <w:t xml:space="preserve"> This is provided for Energy Saving purposes.</w:t>
      </w:r>
    </w:p>
    <w:p w14:paraId="32EAA48A" w14:textId="77777777" w:rsidR="00CE0768" w:rsidRDefault="00CE0768" w:rsidP="00CE0768">
      <w:pPr>
        <w:pStyle w:val="NO"/>
      </w:pPr>
      <w:r>
        <w:t xml:space="preserve">NOTE: in the case where multiple </w:t>
      </w:r>
      <w:r w:rsidRPr="00A72831">
        <w:t>CESManagementFunction</w:t>
      </w:r>
      <w:r>
        <w:t xml:space="preserve"> MOIs exist at different levels of the containment tree, the </w:t>
      </w:r>
      <w:r w:rsidRPr="00A72831">
        <w:t>CESManagementFunction</w:t>
      </w:r>
      <w:r>
        <w:t xml:space="preserve"> MOI at the lower level overrides the </w:t>
      </w:r>
      <w:r w:rsidRPr="00A72831">
        <w:t>CESManagementFunction</w:t>
      </w:r>
      <w:r>
        <w:t xml:space="preserve"> MOIs at higher level(s) of the same containment tree.</w:t>
      </w:r>
    </w:p>
    <w:p w14:paraId="6EB71F44" w14:textId="77777777" w:rsidR="00CE0768" w:rsidRDefault="00CE0768" w:rsidP="00CE0768">
      <w:pPr>
        <w:pStyle w:val="Heading4"/>
      </w:pPr>
      <w:bookmarkStart w:id="271" w:name="_CR4_3_63_2"/>
      <w:bookmarkStart w:id="272" w:name="_Toc59182717"/>
      <w:bookmarkStart w:id="273" w:name="_Toc59184183"/>
      <w:bookmarkStart w:id="274" w:name="_Toc59195118"/>
      <w:bookmarkStart w:id="275" w:name="_Toc59439544"/>
      <w:bookmarkStart w:id="276" w:name="_Toc67989967"/>
      <w:bookmarkStart w:id="277" w:name="_Toc193701032"/>
      <w:bookmarkEnd w:id="271"/>
      <w:r>
        <w:t>4.3.63.2</w:t>
      </w:r>
      <w:r>
        <w:tab/>
        <w:t>Attributes</w:t>
      </w:r>
      <w:bookmarkEnd w:id="272"/>
      <w:bookmarkEnd w:id="273"/>
      <w:bookmarkEnd w:id="274"/>
      <w:bookmarkEnd w:id="275"/>
      <w:bookmarkEnd w:id="276"/>
      <w:bookmarkEnd w:id="277"/>
    </w:p>
    <w:p w14:paraId="02376B71" w14:textId="77777777" w:rsidR="00CE0768" w:rsidRDefault="00CE0768" w:rsidP="00CE0768">
      <w:r>
        <w:t xml:space="preserve">The </w:t>
      </w:r>
      <w:r>
        <w:rPr>
          <w:rFonts w:ascii="Courier New" w:hAnsi="Courier New"/>
          <w:lang w:eastAsia="zh-CN"/>
        </w:rPr>
        <w:t>CESManagementFunction</w:t>
      </w:r>
      <w:r>
        <w:t xml:space="preserve"> IOC includes attributes inherited from Top IOC (defined in TS 28.622[30]) and the following attributes:</w:t>
      </w:r>
    </w:p>
    <w:p w14:paraId="23218BB8" w14:textId="77777777" w:rsidR="00CE0768" w:rsidRDefault="00CE0768" w:rsidP="00CE076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CE0768" w14:paraId="1000BBA5"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58F9D821" w14:textId="77777777" w:rsidR="00CE0768" w:rsidRDefault="00CE0768"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3E54302" w14:textId="77777777" w:rsidR="00CE0768" w:rsidRDefault="00CE0768"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D484F1D" w14:textId="77777777" w:rsidR="00CE0768" w:rsidRDefault="00CE0768" w:rsidP="00E07C44">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A0FC588" w14:textId="77777777" w:rsidR="00CE0768" w:rsidRDefault="00CE0768" w:rsidP="00E07C44">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A19BC83" w14:textId="77777777" w:rsidR="00CE0768" w:rsidRDefault="00CE0768" w:rsidP="00E07C44">
            <w:pPr>
              <w:pStyle w:val="TAH"/>
              <w:rPr>
                <w:lang w:eastAsia="zh-CN"/>
              </w:rPr>
            </w:pPr>
          </w:p>
          <w:p w14:paraId="0861B9B9" w14:textId="77777777" w:rsidR="00CE0768" w:rsidRDefault="00CE0768" w:rsidP="00E07C44">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81E904D" w14:textId="77777777" w:rsidR="00CE0768" w:rsidRDefault="00CE0768" w:rsidP="00E07C44">
            <w:pPr>
              <w:pStyle w:val="TAH"/>
              <w:rPr>
                <w:lang w:eastAsia="zh-CN"/>
              </w:rPr>
            </w:pPr>
          </w:p>
          <w:p w14:paraId="3792A640" w14:textId="77777777" w:rsidR="00CE0768" w:rsidRDefault="00CE0768" w:rsidP="00E07C44">
            <w:pPr>
              <w:pStyle w:val="TAH"/>
            </w:pPr>
            <w:r>
              <w:t>isNotifyable</w:t>
            </w:r>
          </w:p>
        </w:tc>
      </w:tr>
      <w:tr w:rsidR="00CE0768" w14:paraId="22A6E0E8"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72B6CFB" w14:textId="77777777" w:rsidR="00CE0768" w:rsidRDefault="00CE0768" w:rsidP="00E07C44">
            <w:pPr>
              <w:pStyle w:val="TAL"/>
              <w:rPr>
                <w:rFonts w:ascii="Courier New" w:hAnsi="Courier New" w:cs="Courier New"/>
              </w:rPr>
            </w:pPr>
            <w:r>
              <w:rPr>
                <w:rFonts w:ascii="Courier New" w:hAnsi="Courier New" w:cs="Courier New"/>
                <w:lang w:eastAsia="zh-CN"/>
              </w:rPr>
              <w:t>cesSwitch</w:t>
            </w:r>
          </w:p>
        </w:tc>
        <w:tc>
          <w:tcPr>
            <w:tcW w:w="947" w:type="dxa"/>
            <w:tcBorders>
              <w:top w:val="single" w:sz="4" w:space="0" w:color="auto"/>
              <w:left w:val="single" w:sz="4" w:space="0" w:color="auto"/>
              <w:bottom w:val="single" w:sz="4" w:space="0" w:color="auto"/>
              <w:right w:val="single" w:sz="4" w:space="0" w:color="auto"/>
            </w:tcBorders>
            <w:hideMark/>
          </w:tcPr>
          <w:p w14:paraId="280089F7" w14:textId="77777777" w:rsidR="00CE0768" w:rsidRDefault="00CE0768" w:rsidP="00E07C44">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7B985B9" w14:textId="77777777" w:rsidR="00CE0768" w:rsidRDefault="00CE0768" w:rsidP="00E07C44">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34BDE80" w14:textId="77777777" w:rsidR="00CE0768" w:rsidRDefault="00CE0768" w:rsidP="00E07C44">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0A3BB99" w14:textId="77777777" w:rsidR="00CE0768" w:rsidRDefault="00CE0768" w:rsidP="00E07C44">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460DA63" w14:textId="77777777" w:rsidR="00CE0768" w:rsidRDefault="00CE0768" w:rsidP="00E07C44">
            <w:pPr>
              <w:pStyle w:val="TAL"/>
              <w:jc w:val="center"/>
              <w:rPr>
                <w:rFonts w:cs="Arial"/>
                <w:lang w:eastAsia="zh-CN"/>
              </w:rPr>
            </w:pPr>
            <w:r>
              <w:rPr>
                <w:lang w:eastAsia="zh-CN"/>
              </w:rPr>
              <w:t>T</w:t>
            </w:r>
          </w:p>
        </w:tc>
      </w:tr>
      <w:tr w:rsidR="00CE0768" w14:paraId="19ED3DB6"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70EEF0F" w14:textId="77777777" w:rsidR="00CE0768" w:rsidRDefault="00CE0768" w:rsidP="00E07C44">
            <w:pPr>
              <w:pStyle w:val="TAL"/>
              <w:rPr>
                <w:rFonts w:ascii="Courier New" w:hAnsi="Courier New" w:cs="Courier New"/>
                <w:lang w:eastAsia="zh-CN"/>
              </w:rPr>
            </w:pPr>
            <w:r>
              <w:rPr>
                <w:rFonts w:ascii="Courier New" w:hAnsi="Courier New" w:cs="Courier New"/>
              </w:rPr>
              <w:t>energySavingControl</w:t>
            </w:r>
          </w:p>
        </w:tc>
        <w:tc>
          <w:tcPr>
            <w:tcW w:w="947" w:type="dxa"/>
            <w:tcBorders>
              <w:top w:val="single" w:sz="4" w:space="0" w:color="auto"/>
              <w:left w:val="single" w:sz="4" w:space="0" w:color="auto"/>
              <w:bottom w:val="single" w:sz="4" w:space="0" w:color="auto"/>
              <w:right w:val="single" w:sz="4" w:space="0" w:color="auto"/>
            </w:tcBorders>
            <w:hideMark/>
          </w:tcPr>
          <w:p w14:paraId="12F5F6EE" w14:textId="77777777" w:rsidR="00CE0768" w:rsidRDefault="00CE0768" w:rsidP="00E07C44">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0ED245" w14:textId="77777777" w:rsidR="00CE0768" w:rsidRDefault="00CE0768" w:rsidP="00E07C44">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0A55152" w14:textId="77777777" w:rsidR="00CE0768" w:rsidRDefault="00CE0768" w:rsidP="00E07C44">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12D8FBB" w14:textId="77777777" w:rsidR="00CE0768" w:rsidRDefault="00CE0768" w:rsidP="00E07C44">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BEFCF36" w14:textId="77777777" w:rsidR="00CE0768" w:rsidRDefault="00CE0768" w:rsidP="00E07C44">
            <w:pPr>
              <w:pStyle w:val="TAL"/>
              <w:jc w:val="center"/>
              <w:rPr>
                <w:lang w:eastAsia="zh-CN"/>
              </w:rPr>
            </w:pPr>
            <w:r>
              <w:rPr>
                <w:lang w:eastAsia="zh-CN"/>
              </w:rPr>
              <w:t>T</w:t>
            </w:r>
          </w:p>
        </w:tc>
      </w:tr>
      <w:tr w:rsidR="00CE0768" w14:paraId="6159A32E"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D652298" w14:textId="77777777" w:rsidR="00CE0768" w:rsidRDefault="00CE0768" w:rsidP="00E07C44">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6BECF2E3" w14:textId="77777777" w:rsidR="00CE0768" w:rsidRDefault="00CE0768" w:rsidP="00E07C44">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7C2EEE37" w14:textId="77777777" w:rsidR="00CE0768" w:rsidRDefault="00CE0768"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2F75A8A5" w14:textId="77777777" w:rsidR="00CE0768" w:rsidRDefault="00CE0768" w:rsidP="00E07C44">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4FD394BD" w14:textId="77777777" w:rsidR="00CE0768" w:rsidRDefault="00CE0768"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FDE57D" w14:textId="77777777" w:rsidR="00CE0768" w:rsidRDefault="00CE0768" w:rsidP="00E07C44">
            <w:pPr>
              <w:pStyle w:val="TAL"/>
              <w:jc w:val="center"/>
              <w:rPr>
                <w:rFonts w:cs="Arial"/>
                <w:lang w:eastAsia="zh-CN"/>
              </w:rPr>
            </w:pPr>
            <w:r>
              <w:rPr>
                <w:rFonts w:cs="Arial"/>
                <w:szCs w:val="18"/>
                <w:lang w:eastAsia="zh-CN"/>
              </w:rPr>
              <w:t>T</w:t>
            </w:r>
          </w:p>
        </w:tc>
      </w:tr>
      <w:tr w:rsidR="00CE0768" w14:paraId="04754CED"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46D61373" w14:textId="77777777" w:rsidR="00CE0768" w:rsidRDefault="00CE0768" w:rsidP="00E07C44">
            <w:pPr>
              <w:pStyle w:val="TAL"/>
              <w:rPr>
                <w:rFonts w:ascii="Courier New" w:hAnsi="Courier New" w:cs="Courier New"/>
              </w:rPr>
            </w:pPr>
            <w:r>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tcPr>
          <w:p w14:paraId="1DB4F74D" w14:textId="77777777" w:rsidR="00CE0768" w:rsidRDefault="00CE0768" w:rsidP="00E07C44">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27FF441" w14:textId="77777777" w:rsidR="00CE0768" w:rsidRDefault="00CE0768" w:rsidP="00E07C44">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1CA2CB1" w14:textId="77777777" w:rsidR="00CE0768" w:rsidRDefault="00CE0768" w:rsidP="00E07C44">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04215C4B"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EDE627F" w14:textId="77777777" w:rsidR="00CE0768" w:rsidRDefault="00CE0768" w:rsidP="00E07C44">
            <w:pPr>
              <w:pStyle w:val="TAL"/>
              <w:jc w:val="center"/>
              <w:rPr>
                <w:rFonts w:cs="Arial"/>
                <w:szCs w:val="18"/>
                <w:lang w:eastAsia="zh-CN"/>
              </w:rPr>
            </w:pPr>
            <w:r>
              <w:rPr>
                <w:rFonts w:cs="Arial"/>
                <w:lang w:eastAsia="zh-CN"/>
              </w:rPr>
              <w:t>T</w:t>
            </w:r>
          </w:p>
        </w:tc>
      </w:tr>
      <w:tr w:rsidR="00CE0768" w14:paraId="5D614B34"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2314C8B6" w14:textId="77777777" w:rsidR="00CE0768" w:rsidRDefault="00CE0768" w:rsidP="00E07C44">
            <w:pPr>
              <w:pStyle w:val="TAL"/>
              <w:rPr>
                <w:rFonts w:ascii="Courier New" w:hAnsi="Courier New" w:cs="Courier New"/>
              </w:rPr>
            </w:pPr>
            <w:r>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6F64B2D3" w14:textId="77777777" w:rsidR="00CE0768" w:rsidRDefault="00CE0768" w:rsidP="00E07C44">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052D3826" w14:textId="77777777" w:rsidR="00CE0768" w:rsidRDefault="00CE0768" w:rsidP="00E07C44">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2CFC812" w14:textId="77777777" w:rsidR="00CE0768" w:rsidRDefault="00CE0768" w:rsidP="00E07C44">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683B3234"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201E2A9" w14:textId="77777777" w:rsidR="00CE0768" w:rsidRDefault="00CE0768" w:rsidP="00E07C44">
            <w:pPr>
              <w:pStyle w:val="TAL"/>
              <w:jc w:val="center"/>
              <w:rPr>
                <w:rFonts w:cs="Arial"/>
                <w:szCs w:val="18"/>
                <w:lang w:eastAsia="zh-CN"/>
              </w:rPr>
            </w:pPr>
            <w:r>
              <w:rPr>
                <w:rFonts w:cs="Arial"/>
                <w:lang w:eastAsia="zh-CN"/>
              </w:rPr>
              <w:t>T</w:t>
            </w:r>
          </w:p>
        </w:tc>
      </w:tr>
      <w:tr w:rsidR="00CE0768" w14:paraId="596704FD"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788EF39C" w14:textId="77777777" w:rsidR="00CE0768" w:rsidRDefault="00CE0768" w:rsidP="00E07C44">
            <w:pPr>
              <w:pStyle w:val="TAL"/>
              <w:rPr>
                <w:rFonts w:ascii="Courier New" w:hAnsi="Courier New" w:cs="Courier New"/>
              </w:rPr>
            </w:pPr>
            <w:r>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1F24B331" w14:textId="77777777" w:rsidR="00CE0768" w:rsidRDefault="00CE0768" w:rsidP="00E07C44">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5DFB1AAB" w14:textId="77777777" w:rsidR="00CE0768" w:rsidRDefault="00CE0768" w:rsidP="00E07C44">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53AF0FC" w14:textId="77777777" w:rsidR="00CE0768" w:rsidRDefault="00CE0768" w:rsidP="00E07C44">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413BA560"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84425B3" w14:textId="77777777" w:rsidR="00CE0768" w:rsidRDefault="00CE0768" w:rsidP="00E07C44">
            <w:pPr>
              <w:pStyle w:val="TAL"/>
              <w:jc w:val="center"/>
              <w:rPr>
                <w:rFonts w:cs="Arial"/>
                <w:szCs w:val="18"/>
                <w:lang w:eastAsia="zh-CN"/>
              </w:rPr>
            </w:pPr>
            <w:r>
              <w:rPr>
                <w:rFonts w:cs="Arial"/>
                <w:lang w:eastAsia="zh-CN"/>
              </w:rPr>
              <w:t>T</w:t>
            </w:r>
          </w:p>
        </w:tc>
      </w:tr>
      <w:tr w:rsidR="00CE0768" w14:paraId="264E9FE4"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60374A41" w14:textId="77777777" w:rsidR="00CE0768" w:rsidRDefault="00CE0768" w:rsidP="00E07C44">
            <w:pPr>
              <w:pStyle w:val="TAL"/>
              <w:rPr>
                <w:rFonts w:ascii="Courier New" w:hAnsi="Courier New" w:cs="Courier New"/>
              </w:rPr>
            </w:pPr>
            <w:r>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tcPr>
          <w:p w14:paraId="4428927A" w14:textId="77777777" w:rsidR="00CE0768" w:rsidRDefault="00CE0768" w:rsidP="00E07C44">
            <w:pPr>
              <w:pStyle w:val="TAL"/>
              <w:jc w:val="center"/>
              <w:rPr>
                <w:rFonts w:cs="Arial"/>
                <w:szCs w:val="18"/>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3883D9E" w14:textId="77777777" w:rsidR="00CE0768" w:rsidRDefault="00CE0768" w:rsidP="00E07C44">
            <w:pPr>
              <w:pStyle w:val="TAL"/>
              <w:jc w:val="center"/>
              <w:rPr>
                <w:rFonts w:cs="Arial"/>
                <w:szCs w:val="18"/>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CB0B46E" w14:textId="77777777" w:rsidR="00CE0768" w:rsidRDefault="00CE0768" w:rsidP="00E07C44">
            <w:pPr>
              <w:pStyle w:val="TAL"/>
              <w:jc w:val="center"/>
              <w:rPr>
                <w:rFonts w:cs="Arial"/>
                <w:szCs w:val="18"/>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206DE98"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C961FCB" w14:textId="77777777" w:rsidR="00CE0768" w:rsidRDefault="00CE0768" w:rsidP="00E07C44">
            <w:pPr>
              <w:pStyle w:val="TAL"/>
              <w:jc w:val="center"/>
              <w:rPr>
                <w:rFonts w:cs="Arial"/>
                <w:szCs w:val="18"/>
                <w:lang w:eastAsia="zh-CN"/>
              </w:rPr>
            </w:pPr>
            <w:r>
              <w:rPr>
                <w:rFonts w:cs="Arial"/>
                <w:lang w:eastAsia="zh-CN"/>
              </w:rPr>
              <w:t>T</w:t>
            </w:r>
          </w:p>
        </w:tc>
      </w:tr>
      <w:tr w:rsidR="00CE0768" w14:paraId="31BC4AA5"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3158AC18" w14:textId="77777777" w:rsidR="00CE0768" w:rsidRDefault="00CE0768" w:rsidP="00E07C44">
            <w:pPr>
              <w:pStyle w:val="TAL"/>
              <w:rPr>
                <w:rFonts w:ascii="Courier New" w:hAnsi="Courier New" w:cs="Courier New"/>
              </w:rPr>
            </w:pPr>
            <w:r>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tcPr>
          <w:p w14:paraId="31CEEC63" w14:textId="77777777" w:rsidR="00CE0768" w:rsidRDefault="00CE0768" w:rsidP="00E07C44">
            <w:pPr>
              <w:pStyle w:val="TAL"/>
              <w:jc w:val="center"/>
              <w:rPr>
                <w:rFonts w:cs="Arial"/>
                <w:szCs w:val="18"/>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6A4F595F" w14:textId="77777777" w:rsidR="00CE0768" w:rsidRDefault="00CE0768" w:rsidP="00E07C44">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1246F53" w14:textId="77777777" w:rsidR="00CE0768" w:rsidRDefault="00CE0768" w:rsidP="00E07C44">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DCF8683" w14:textId="77777777" w:rsidR="00CE0768" w:rsidRDefault="00CE0768"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D6834BE" w14:textId="77777777" w:rsidR="00CE0768" w:rsidRDefault="00CE0768" w:rsidP="00E07C44">
            <w:pPr>
              <w:pStyle w:val="TAL"/>
              <w:jc w:val="center"/>
              <w:rPr>
                <w:rFonts w:cs="Arial"/>
                <w:szCs w:val="18"/>
                <w:lang w:eastAsia="zh-CN"/>
              </w:rPr>
            </w:pPr>
            <w:r>
              <w:rPr>
                <w:rFonts w:cs="Arial"/>
                <w:szCs w:val="18"/>
                <w:lang w:eastAsia="zh-CN"/>
              </w:rPr>
              <w:t>T</w:t>
            </w:r>
          </w:p>
        </w:tc>
      </w:tr>
      <w:tr w:rsidR="00CE0768" w14:paraId="3EF9343C"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1F886BD1" w14:textId="77777777" w:rsidR="00CE0768" w:rsidRDefault="00CE0768" w:rsidP="00E07C44">
            <w:pPr>
              <w:pStyle w:val="TAL"/>
              <w:rPr>
                <w:rFonts w:ascii="Courier New" w:hAnsi="Courier New" w:cs="Courier New"/>
              </w:rPr>
            </w:pPr>
            <w:r>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4F9CFC87" w14:textId="77777777" w:rsidR="00CE0768" w:rsidRDefault="00CE0768" w:rsidP="00E07C44">
            <w:pPr>
              <w:pStyle w:val="TAL"/>
              <w:jc w:val="center"/>
              <w:rPr>
                <w:rFonts w:cs="Arial"/>
                <w:szCs w:val="18"/>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5490AB72" w14:textId="77777777" w:rsidR="00CE0768" w:rsidRDefault="00CE0768" w:rsidP="00E07C44">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D0E1D8A" w14:textId="77777777" w:rsidR="00CE0768" w:rsidRDefault="00CE0768" w:rsidP="00E07C44">
            <w:pPr>
              <w:pStyle w:val="TAL"/>
              <w:jc w:val="center"/>
              <w:rPr>
                <w:rFonts w:cs="Arial"/>
                <w:szCs w:val="18"/>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31900AE7" w14:textId="77777777" w:rsidR="00CE0768" w:rsidRDefault="00CE0768"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DFF1C9A" w14:textId="77777777" w:rsidR="00CE0768" w:rsidRDefault="00CE0768" w:rsidP="00E07C44">
            <w:pPr>
              <w:pStyle w:val="TAL"/>
              <w:jc w:val="center"/>
              <w:rPr>
                <w:rFonts w:cs="Arial"/>
                <w:szCs w:val="18"/>
                <w:lang w:eastAsia="zh-CN"/>
              </w:rPr>
            </w:pPr>
            <w:r>
              <w:rPr>
                <w:rFonts w:cs="Arial"/>
                <w:szCs w:val="18"/>
                <w:lang w:eastAsia="zh-CN"/>
              </w:rPr>
              <w:t>T</w:t>
            </w:r>
          </w:p>
        </w:tc>
      </w:tr>
      <w:tr w:rsidR="00CE0768" w14:paraId="06B3727E"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7955B809" w14:textId="77777777" w:rsidR="00CE0768" w:rsidRDefault="00CE0768" w:rsidP="00E07C44">
            <w:pPr>
              <w:pStyle w:val="TAL"/>
              <w:rPr>
                <w:rFonts w:ascii="Courier New" w:hAnsi="Courier New" w:cs="Courier New"/>
              </w:rPr>
            </w:pPr>
            <w:r>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68823418" w14:textId="77777777" w:rsidR="00CE0768" w:rsidRDefault="00CE0768" w:rsidP="00E07C44">
            <w:pPr>
              <w:pStyle w:val="TAL"/>
              <w:jc w:val="center"/>
              <w:rPr>
                <w:rFonts w:cs="Arial"/>
                <w:szCs w:val="18"/>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66155C40" w14:textId="77777777" w:rsidR="00CE0768" w:rsidRDefault="00CE0768" w:rsidP="00E07C44">
            <w:pPr>
              <w:pStyle w:val="TAL"/>
              <w:jc w:val="center"/>
              <w:rPr>
                <w:rFonts w:cs="Arial"/>
                <w:szCs w:val="18"/>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C80F3CA" w14:textId="77777777" w:rsidR="00CE0768" w:rsidRDefault="00CE0768" w:rsidP="00E07C44">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A1585D7" w14:textId="77777777" w:rsidR="00CE0768" w:rsidRDefault="00CE0768"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6BC73CF" w14:textId="77777777" w:rsidR="00CE0768" w:rsidRDefault="00CE0768" w:rsidP="00E07C44">
            <w:pPr>
              <w:pStyle w:val="TAL"/>
              <w:jc w:val="center"/>
              <w:rPr>
                <w:rFonts w:cs="Arial"/>
                <w:szCs w:val="18"/>
                <w:lang w:eastAsia="zh-CN"/>
              </w:rPr>
            </w:pPr>
            <w:r>
              <w:rPr>
                <w:rFonts w:cs="Arial"/>
                <w:szCs w:val="18"/>
                <w:lang w:eastAsia="zh-CN"/>
              </w:rPr>
              <w:t>T</w:t>
            </w:r>
          </w:p>
        </w:tc>
      </w:tr>
    </w:tbl>
    <w:p w14:paraId="2D3BF848" w14:textId="77777777" w:rsidR="00CE0768" w:rsidRDefault="00CE0768" w:rsidP="00CE0768"/>
    <w:p w14:paraId="70B0B7F2" w14:textId="77777777" w:rsidR="00CE0768" w:rsidRDefault="00CE0768" w:rsidP="00CE0768">
      <w:pPr>
        <w:pStyle w:val="Heading4"/>
      </w:pPr>
      <w:bookmarkStart w:id="278" w:name="_CR4_3_63_3"/>
      <w:bookmarkStart w:id="279" w:name="_Toc59182718"/>
      <w:bookmarkStart w:id="280" w:name="_Toc59184184"/>
      <w:bookmarkStart w:id="281" w:name="_Toc59195119"/>
      <w:bookmarkStart w:id="282" w:name="_Toc59439545"/>
      <w:bookmarkStart w:id="283" w:name="_Toc67989968"/>
      <w:bookmarkStart w:id="284" w:name="_Toc193701033"/>
      <w:bookmarkEnd w:id="278"/>
      <w:r>
        <w:t>4.3.63.3</w:t>
      </w:r>
      <w:r>
        <w:tab/>
        <w:t>Attribute constraints</w:t>
      </w:r>
      <w:bookmarkEnd w:id="279"/>
      <w:bookmarkEnd w:id="280"/>
      <w:bookmarkEnd w:id="281"/>
      <w:bookmarkEnd w:id="282"/>
      <w:bookmarkEnd w:id="283"/>
      <w:bookmarkEnd w:id="284"/>
    </w:p>
    <w:tbl>
      <w:tblPr>
        <w:tblW w:w="0" w:type="auto"/>
        <w:jc w:val="center"/>
        <w:tblLook w:val="01E0" w:firstRow="1" w:lastRow="1" w:firstColumn="1" w:lastColumn="1" w:noHBand="0" w:noVBand="0"/>
      </w:tblPr>
      <w:tblGrid>
        <w:gridCol w:w="5674"/>
        <w:gridCol w:w="3955"/>
      </w:tblGrid>
      <w:tr w:rsidR="00CE0768" w14:paraId="519434A1"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8DBE4B" w14:textId="77777777" w:rsidR="00CE0768" w:rsidRDefault="00CE0768" w:rsidP="00E07C44">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CA14FE" w14:textId="77777777" w:rsidR="00CE0768" w:rsidRDefault="00CE0768" w:rsidP="00E07C44">
            <w:pPr>
              <w:pStyle w:val="TAH"/>
            </w:pPr>
            <w:r>
              <w:t>Definition</w:t>
            </w:r>
          </w:p>
        </w:tc>
      </w:tr>
      <w:tr w:rsidR="00CE0768" w14:paraId="2EEF0BCF"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3DB3F4F5" w14:textId="77777777" w:rsidR="00CE0768" w:rsidRDefault="00CE0768" w:rsidP="00E07C44">
            <w:pPr>
              <w:pStyle w:val="TAL"/>
              <w:rPr>
                <w:rFonts w:ascii="Courier" w:hAnsi="Courier"/>
                <w:lang w:eastAsia="zh-CN"/>
              </w:rPr>
            </w:pPr>
            <w:r>
              <w:rPr>
                <w:rFonts w:ascii="Courier New" w:hAnsi="Courier New" w:cs="Courier New"/>
              </w:rPr>
              <w:t>intraRatEsActivationOriginalCellLoadParameters</w:t>
            </w:r>
            <w:del w:id="285" w:author="Eoin McDonnell" w:date="2025-03-25T11:54:00Z">
              <w:r w:rsidDel="00A813BD">
                <w:rPr>
                  <w:rFonts w:cs="Arial"/>
                </w:rPr>
                <w:delText xml:space="preserve"> S</w:delText>
              </w:r>
            </w:del>
          </w:p>
        </w:tc>
        <w:tc>
          <w:tcPr>
            <w:tcW w:w="0" w:type="auto"/>
            <w:tcBorders>
              <w:top w:val="single" w:sz="4" w:space="0" w:color="auto"/>
              <w:left w:val="single" w:sz="4" w:space="0" w:color="auto"/>
              <w:bottom w:val="single" w:sz="4" w:space="0" w:color="auto"/>
              <w:right w:val="single" w:sz="4" w:space="0" w:color="auto"/>
            </w:tcBorders>
            <w:hideMark/>
          </w:tcPr>
          <w:p w14:paraId="3BC92722" w14:textId="77777777" w:rsidR="00CE0768" w:rsidRDefault="00CE0768" w:rsidP="00E07C44">
            <w:pPr>
              <w:pStyle w:val="TAL"/>
            </w:pPr>
            <w:r>
              <w:t xml:space="preserve">The condition is "Intra-RAT </w:t>
            </w:r>
            <w:r w:rsidRPr="00CF1567">
              <w:t xml:space="preserve">domain centralized SON </w:t>
            </w:r>
            <w:r>
              <w:t>energy saving is supported AND the cell acts as an original cell".</w:t>
            </w:r>
          </w:p>
        </w:tc>
      </w:tr>
      <w:tr w:rsidR="00CE0768" w14:paraId="6DE16683"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23A4D07A" w14:textId="77777777" w:rsidR="00CE0768" w:rsidRDefault="00CE0768" w:rsidP="00E07C44">
            <w:pPr>
              <w:pStyle w:val="TAL"/>
              <w:rPr>
                <w:rFonts w:ascii="Courier" w:hAnsi="Courier"/>
                <w:lang w:eastAsia="zh-CN"/>
              </w:rPr>
            </w:pPr>
            <w:r>
              <w:rPr>
                <w:rFonts w:ascii="Courier New" w:hAnsi="Courier New" w:cs="Courier New"/>
              </w:rPr>
              <w:t>intraRatEsActivationCandidateCellsLoadParameters</w:t>
            </w:r>
            <w:del w:id="286" w:author="Eoin McDonnell" w:date="2025-03-25T11:54:00Z">
              <w:r w:rsidDel="00A813BD">
                <w:rPr>
                  <w:rFonts w:cs="Arial"/>
                </w:rPr>
                <w:delText xml:space="preserve"> S</w:delText>
              </w:r>
            </w:del>
          </w:p>
        </w:tc>
        <w:tc>
          <w:tcPr>
            <w:tcW w:w="0" w:type="auto"/>
            <w:tcBorders>
              <w:top w:val="single" w:sz="4" w:space="0" w:color="auto"/>
              <w:left w:val="single" w:sz="4" w:space="0" w:color="auto"/>
              <w:bottom w:val="single" w:sz="4" w:space="0" w:color="auto"/>
              <w:right w:val="single" w:sz="4" w:space="0" w:color="auto"/>
            </w:tcBorders>
            <w:hideMark/>
          </w:tcPr>
          <w:p w14:paraId="04DEAEB7" w14:textId="77777777" w:rsidR="00CE0768" w:rsidRDefault="00CE0768" w:rsidP="00E07C44">
            <w:pPr>
              <w:pStyle w:val="TAL"/>
            </w:pPr>
            <w:r w:rsidRPr="00940907">
              <w:t xml:space="preserve">The condition is "Intra-RAT domain centralized SON energy saving is supported AND the cell acts as a </w:t>
            </w:r>
            <w:r>
              <w:t xml:space="preserve">candidate </w:t>
            </w:r>
            <w:r w:rsidRPr="00940907">
              <w:t>cell".</w:t>
            </w:r>
          </w:p>
        </w:tc>
      </w:tr>
      <w:tr w:rsidR="00CE0768" w14:paraId="348E6E25"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7B26AD17" w14:textId="77777777" w:rsidR="00CE0768" w:rsidRDefault="00CE0768" w:rsidP="00E07C44">
            <w:pPr>
              <w:pStyle w:val="TAL"/>
              <w:rPr>
                <w:rFonts w:ascii="Courier" w:hAnsi="Courier"/>
                <w:lang w:eastAsia="zh-CN"/>
              </w:rPr>
            </w:pPr>
            <w:r>
              <w:rPr>
                <w:rFonts w:ascii="Courier New" w:hAnsi="Courier New" w:cs="Courier New"/>
              </w:rPr>
              <w:t>intraRatEsDeactivationCandidateCellsLoadParameters</w:t>
            </w:r>
            <w:del w:id="287" w:author="Eoin McDonnell" w:date="2025-03-25T11:54:00Z">
              <w:r w:rsidDel="00A813BD">
                <w:rPr>
                  <w:rFonts w:cs="Arial"/>
                </w:rPr>
                <w:delText xml:space="preserve"> S</w:delText>
              </w:r>
            </w:del>
          </w:p>
        </w:tc>
        <w:tc>
          <w:tcPr>
            <w:tcW w:w="0" w:type="auto"/>
            <w:tcBorders>
              <w:top w:val="single" w:sz="4" w:space="0" w:color="auto"/>
              <w:left w:val="single" w:sz="4" w:space="0" w:color="auto"/>
              <w:bottom w:val="single" w:sz="4" w:space="0" w:color="auto"/>
              <w:right w:val="single" w:sz="4" w:space="0" w:color="auto"/>
            </w:tcBorders>
            <w:hideMark/>
          </w:tcPr>
          <w:p w14:paraId="15CB5527" w14:textId="77777777" w:rsidR="00CE0768" w:rsidRDefault="00CE0768" w:rsidP="00E07C44">
            <w:pPr>
              <w:pStyle w:val="TAL"/>
            </w:pPr>
            <w:r w:rsidRPr="00940907">
              <w:t xml:space="preserve">The condition is "Intra-RAT domain centralized SON energy saving is supported AND the cell acts as a </w:t>
            </w:r>
            <w:r>
              <w:t xml:space="preserve">candidate </w:t>
            </w:r>
            <w:r w:rsidRPr="00940907">
              <w:t>cell".</w:t>
            </w:r>
          </w:p>
        </w:tc>
      </w:tr>
      <w:tr w:rsidR="00CE0768" w14:paraId="2BCB86E1"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57244507" w14:textId="77777777" w:rsidR="00CE0768" w:rsidRDefault="00CE0768" w:rsidP="00E07C44">
            <w:pPr>
              <w:pStyle w:val="TAL"/>
              <w:rPr>
                <w:rFonts w:ascii="Courier" w:hAnsi="Courier"/>
                <w:lang w:eastAsia="zh-CN"/>
              </w:rPr>
            </w:pPr>
            <w:r>
              <w:rPr>
                <w:rFonts w:ascii="Courier New" w:hAnsi="Courier New" w:cs="Courier New"/>
              </w:rPr>
              <w:t>interRatEsActivationOriginalCellParameters</w:t>
            </w:r>
            <w:del w:id="288" w:author="Eoin McDonnell" w:date="2025-03-25T11:54:00Z">
              <w:r w:rsidDel="00A813BD">
                <w:rPr>
                  <w:rFonts w:cs="Arial"/>
                  <w:lang w:eastAsia="zh-CN"/>
                </w:rPr>
                <w:delText xml:space="preserve"> CM S</w:delText>
              </w:r>
            </w:del>
          </w:p>
        </w:tc>
        <w:tc>
          <w:tcPr>
            <w:tcW w:w="0" w:type="auto"/>
            <w:tcBorders>
              <w:top w:val="single" w:sz="4" w:space="0" w:color="auto"/>
              <w:left w:val="single" w:sz="4" w:space="0" w:color="auto"/>
              <w:bottom w:val="single" w:sz="4" w:space="0" w:color="auto"/>
              <w:right w:val="single" w:sz="4" w:space="0" w:color="auto"/>
            </w:tcBorders>
            <w:hideMark/>
          </w:tcPr>
          <w:p w14:paraId="2578F13D" w14:textId="77777777" w:rsidR="00CE0768" w:rsidRDefault="00CE0768" w:rsidP="00E07C44">
            <w:pPr>
              <w:pStyle w:val="TAL"/>
            </w:pPr>
            <w:r>
              <w:t>The condition is "</w:t>
            </w:r>
            <w:r>
              <w:rPr>
                <w:rFonts w:hint="eastAsia"/>
                <w:lang w:eastAsia="zh-CN"/>
              </w:rPr>
              <w:t>The cell acts as an original cell</w:t>
            </w:r>
            <w:r>
              <w:t xml:space="preserve">" AND inter-RAT </w:t>
            </w:r>
            <w:r w:rsidRPr="00CF1567">
              <w:t xml:space="preserve">domain centralized SON </w:t>
            </w:r>
            <w:r>
              <w:t>energy saving is supported.</w:t>
            </w:r>
          </w:p>
        </w:tc>
      </w:tr>
      <w:tr w:rsidR="00CE0768" w14:paraId="1159B773"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3A0237C9" w14:textId="77777777" w:rsidR="00CE0768" w:rsidRDefault="00CE0768" w:rsidP="00E07C44">
            <w:pPr>
              <w:pStyle w:val="TAL"/>
              <w:rPr>
                <w:rFonts w:ascii="Courier" w:hAnsi="Courier"/>
                <w:lang w:eastAsia="zh-CN"/>
              </w:rPr>
            </w:pPr>
            <w:r>
              <w:rPr>
                <w:rFonts w:ascii="Courier New" w:hAnsi="Courier New" w:cs="Courier New"/>
              </w:rPr>
              <w:t>interRatEsActivationCandidateCellParameters</w:t>
            </w:r>
            <w:del w:id="289" w:author="Eoin McDonnell" w:date="2025-03-25T11:54:00Z">
              <w:r w:rsidDel="00A813BD">
                <w:rPr>
                  <w:rFonts w:cs="Arial"/>
                  <w:lang w:eastAsia="zh-CN"/>
                </w:rPr>
                <w:delText xml:space="preserve"> CM S</w:delText>
              </w:r>
            </w:del>
          </w:p>
        </w:tc>
        <w:tc>
          <w:tcPr>
            <w:tcW w:w="0" w:type="auto"/>
            <w:tcBorders>
              <w:top w:val="single" w:sz="4" w:space="0" w:color="auto"/>
              <w:left w:val="single" w:sz="4" w:space="0" w:color="auto"/>
              <w:bottom w:val="single" w:sz="4" w:space="0" w:color="auto"/>
              <w:right w:val="single" w:sz="4" w:space="0" w:color="auto"/>
            </w:tcBorders>
            <w:hideMark/>
          </w:tcPr>
          <w:p w14:paraId="0222EFE4" w14:textId="77777777" w:rsidR="00CE0768" w:rsidRDefault="00CE0768" w:rsidP="00E07C44">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r w:rsidR="00CE0768" w14:paraId="1CA0CB0D"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39DF8468" w14:textId="77777777" w:rsidR="00CE0768" w:rsidRDefault="00CE0768" w:rsidP="00E07C44">
            <w:pPr>
              <w:pStyle w:val="TAL"/>
              <w:rPr>
                <w:rFonts w:ascii="Courier" w:hAnsi="Courier"/>
                <w:lang w:eastAsia="zh-CN"/>
              </w:rPr>
            </w:pPr>
            <w:r>
              <w:rPr>
                <w:rFonts w:ascii="Courier New" w:hAnsi="Courier New" w:cs="Courier New"/>
              </w:rPr>
              <w:t>interRatEsDeactivationCandidateCellParameters</w:t>
            </w:r>
            <w:del w:id="290" w:author="Eoin McDonnell" w:date="2025-03-25T11:54:00Z">
              <w:r w:rsidDel="00A813BD">
                <w:rPr>
                  <w:rFonts w:cs="Arial"/>
                  <w:lang w:eastAsia="zh-CN"/>
                </w:rPr>
                <w:delText xml:space="preserve"> CM S</w:delText>
              </w:r>
            </w:del>
          </w:p>
        </w:tc>
        <w:tc>
          <w:tcPr>
            <w:tcW w:w="0" w:type="auto"/>
            <w:tcBorders>
              <w:top w:val="single" w:sz="4" w:space="0" w:color="auto"/>
              <w:left w:val="single" w:sz="4" w:space="0" w:color="auto"/>
              <w:bottom w:val="single" w:sz="4" w:space="0" w:color="auto"/>
              <w:right w:val="single" w:sz="4" w:space="0" w:color="auto"/>
            </w:tcBorders>
            <w:hideMark/>
          </w:tcPr>
          <w:p w14:paraId="4EE75B27" w14:textId="77777777" w:rsidR="00CE0768" w:rsidRDefault="00CE0768" w:rsidP="00E07C44">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bl>
    <w:p w14:paraId="5F9A6A11" w14:textId="77777777" w:rsidR="00CE0768" w:rsidRDefault="00CE0768" w:rsidP="00CE0768"/>
    <w:p w14:paraId="41E3FECB" w14:textId="77777777" w:rsidR="00CE0768" w:rsidRDefault="00CE0768" w:rsidP="00CE0768">
      <w:pPr>
        <w:pStyle w:val="Heading4"/>
      </w:pPr>
      <w:bookmarkStart w:id="291" w:name="_CR4_3_63_4"/>
      <w:bookmarkStart w:id="292" w:name="_Toc59182719"/>
      <w:bookmarkStart w:id="293" w:name="_Toc59184185"/>
      <w:bookmarkStart w:id="294" w:name="_Toc59195120"/>
      <w:bookmarkStart w:id="295" w:name="_Toc59439546"/>
      <w:bookmarkStart w:id="296" w:name="_Toc67989969"/>
      <w:bookmarkStart w:id="297" w:name="_Toc193701034"/>
      <w:bookmarkEnd w:id="291"/>
      <w:r>
        <w:t>4.3.63.4</w:t>
      </w:r>
      <w:r>
        <w:tab/>
        <w:t>Notification</w:t>
      </w:r>
      <w:bookmarkEnd w:id="292"/>
      <w:bookmarkEnd w:id="293"/>
      <w:bookmarkEnd w:id="294"/>
      <w:bookmarkEnd w:id="295"/>
      <w:bookmarkEnd w:id="296"/>
      <w:bookmarkEnd w:id="297"/>
    </w:p>
    <w:p w14:paraId="62B28BCF" w14:textId="77777777" w:rsidR="00CE0768" w:rsidRDefault="00CE0768" w:rsidP="00CE0768">
      <w:r>
        <w:t xml:space="preserve">The common notifications defined in clause </w:t>
      </w:r>
      <w:r>
        <w:rPr>
          <w:lang w:eastAsia="zh-CN"/>
        </w:rPr>
        <w:t>4.5</w:t>
      </w:r>
      <w:r>
        <w:t xml:space="preserve"> are valid for this IOC, without exceptions or additions.</w:t>
      </w:r>
    </w:p>
    <w:p w14:paraId="7A96D3FB" w14:textId="77777777" w:rsidR="00FD0788" w:rsidRPr="00FD0788" w:rsidRDefault="00FD0788" w:rsidP="00FD0788">
      <w:pPr>
        <w:ind w:firstLine="284"/>
      </w:pPr>
    </w:p>
    <w:p w14:paraId="074F3627" w14:textId="77777777" w:rsidR="00FD0788" w:rsidRPr="00FD0788" w:rsidRDefault="00FD0788" w:rsidP="00FD0788"/>
    <w:p w14:paraId="04DD344A"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6562CCE6"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2B9E40"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10ED7E27" w14:textId="77777777" w:rsidR="003237F7" w:rsidRDefault="003237F7" w:rsidP="003237F7">
      <w:pPr>
        <w:pStyle w:val="Heading3"/>
        <w:rPr>
          <w:rFonts w:eastAsiaTheme="minorEastAsia"/>
          <w:noProof/>
        </w:rPr>
      </w:pPr>
      <w:bookmarkStart w:id="298" w:name="_Toc193701051"/>
      <w:r>
        <w:rPr>
          <w:rFonts w:eastAsiaTheme="minorEastAsia"/>
          <w:noProof/>
        </w:rPr>
        <w:t>4.3.68</w:t>
      </w:r>
      <w:r>
        <w:rPr>
          <w:rFonts w:eastAsiaTheme="minorEastAsia"/>
          <w:noProof/>
        </w:rPr>
        <w:tab/>
        <w:t>NROperatorCellDU</w:t>
      </w:r>
      <w:bookmarkEnd w:id="298"/>
    </w:p>
    <w:p w14:paraId="020D485B" w14:textId="77777777" w:rsidR="003237F7" w:rsidRDefault="003237F7" w:rsidP="003237F7">
      <w:pPr>
        <w:pStyle w:val="Heading4"/>
        <w:rPr>
          <w:rFonts w:eastAsiaTheme="minorEastAsia"/>
          <w:noProof/>
        </w:rPr>
      </w:pPr>
      <w:bookmarkStart w:id="299" w:name="_CR4_3_68_1"/>
      <w:bookmarkStart w:id="300" w:name="_Toc193701052"/>
      <w:bookmarkEnd w:id="299"/>
      <w:r>
        <w:rPr>
          <w:rFonts w:eastAsiaTheme="minorEastAsia"/>
          <w:noProof/>
        </w:rPr>
        <w:t>4.3.68.1</w:t>
      </w:r>
      <w:r>
        <w:rPr>
          <w:rFonts w:eastAsiaTheme="minorEastAsia"/>
          <w:noProof/>
        </w:rPr>
        <w:tab/>
        <w:t>Definition</w:t>
      </w:r>
      <w:bookmarkEnd w:id="300"/>
    </w:p>
    <w:p w14:paraId="529D88A6" w14:textId="77777777" w:rsidR="003237F7" w:rsidRDefault="003237F7" w:rsidP="003237F7">
      <w:pPr>
        <w:jc w:val="both"/>
        <w:rPr>
          <w:rFonts w:eastAsiaTheme="minorEastAsia"/>
          <w:lang w:val="en-US" w:eastAsia="zh-CN" w:bidi="ar-KW"/>
        </w:rPr>
      </w:pPr>
      <w:r>
        <w:rPr>
          <w:lang w:eastAsia="zh-CN"/>
        </w:rPr>
        <w:t xml:space="preserve">The NROperatorCellDU &lt;&lt;IOC&gt;&gt; contains attributes to support operator specific cell level information (including cellLocalId, pLMNInfoList, nRTAC) to support </w:t>
      </w:r>
      <w:r w:rsidRPr="00BB0DFA">
        <w:rPr>
          <w:rFonts w:eastAsia="MS Mincho"/>
        </w:rPr>
        <w:t xml:space="preserve">NG-RAN </w:t>
      </w:r>
      <w:r>
        <w:rPr>
          <w:rFonts w:eastAsia="MS Mincho"/>
        </w:rPr>
        <w:t>Multi-Operator Core Network (</w:t>
      </w:r>
      <w:r w:rsidRPr="00BB0DFA">
        <w:rPr>
          <w:rFonts w:eastAsia="MS Mincho"/>
        </w:rPr>
        <w:t xml:space="preserve">NG-RAN </w:t>
      </w:r>
      <w:r>
        <w:rPr>
          <w:rFonts w:eastAsia="MS Mincho"/>
        </w:rPr>
        <w:t xml:space="preserve">MOCN) network sharing with multiple Cell Identity broadcast feature. An instance of </w:t>
      </w:r>
      <w:r>
        <w:rPr>
          <w:lang w:eastAsia="zh-CN"/>
        </w:rPr>
        <w:t xml:space="preserve">NROperatorCellDU &lt;&lt;IOC&gt;&gt; should be created and configured for each POP. </w:t>
      </w:r>
      <w:r>
        <w:rPr>
          <w:lang w:val="en-US" w:eastAsia="zh-CN" w:bidi="ar-KW"/>
        </w:rPr>
        <w:t xml:space="preserve">When configured the attributes override those in </w:t>
      </w:r>
      <w:r w:rsidRPr="00BB0DFA">
        <w:rPr>
          <w:lang w:val="en-US" w:eastAsia="zh-CN" w:bidi="ar-KW"/>
        </w:rPr>
        <w:t xml:space="preserve">the </w:t>
      </w:r>
      <w:r>
        <w:rPr>
          <w:lang w:val="en-US" w:eastAsia="zh-CN" w:bidi="ar-KW"/>
        </w:rPr>
        <w:t xml:space="preserve">associated NRCellDU instance. </w:t>
      </w:r>
    </w:p>
    <w:p w14:paraId="00902DFD" w14:textId="77777777" w:rsidR="003237F7" w:rsidRDefault="003237F7" w:rsidP="003237F7">
      <w:pPr>
        <w:rPr>
          <w:lang w:val="en-US" w:eastAsia="zh-CN" w:bidi="ar-KW"/>
        </w:rPr>
      </w:pPr>
      <w:r>
        <w:rPr>
          <w:lang w:val="en-US" w:eastAsia="zh-CN" w:bidi="ar-KW"/>
        </w:rPr>
        <w:t>The</w:t>
      </w:r>
      <w:r>
        <w:rPr>
          <w:noProof/>
          <w:lang w:val="en-US" w:eastAsia="zh-CN"/>
        </w:rPr>
        <w:t xml:space="preserve"> </w:t>
      </w:r>
      <w:r>
        <w:rPr>
          <w:lang w:eastAsia="zh-CN"/>
        </w:rPr>
        <w:t>NROperatorCellDU &lt;&lt;IOC&gt;&gt;</w:t>
      </w:r>
      <w:r>
        <w:rPr>
          <w:noProof/>
          <w:lang w:val="en-US" w:eastAsia="zh-CN"/>
        </w:rPr>
        <w:t xml:space="preserve"> is only used to support </w:t>
      </w:r>
      <w:r w:rsidRPr="00756806">
        <w:rPr>
          <w:noProof/>
          <w:lang w:val="en-US" w:eastAsia="zh-CN"/>
        </w:rPr>
        <w:t xml:space="preserve">NG-RAN </w:t>
      </w:r>
      <w:r>
        <w:rPr>
          <w:lang w:val="en-US" w:eastAsia="zh-CN" w:bidi="ar-KW"/>
        </w:rPr>
        <w:t xml:space="preserve">MOCN </w:t>
      </w:r>
      <w:r>
        <w:rPr>
          <w:rFonts w:eastAsia="MS Mincho"/>
        </w:rPr>
        <w:t xml:space="preserve">with multiple cell identity broadcast feature. If the </w:t>
      </w:r>
      <w:r w:rsidRPr="00756806">
        <w:rPr>
          <w:rFonts w:eastAsia="MS Mincho"/>
        </w:rPr>
        <w:t xml:space="preserve">NG-RAN </w:t>
      </w:r>
      <w:r>
        <w:rPr>
          <w:lang w:val="en-US" w:eastAsia="zh-CN" w:bidi="ar-KW"/>
        </w:rPr>
        <w:t xml:space="preserve">MOCN </w:t>
      </w:r>
      <w:r>
        <w:rPr>
          <w:rFonts w:eastAsia="MS Mincho"/>
        </w:rPr>
        <w:t>with multiple cell identity broadcast feature is not supported, this IOC is not used.</w:t>
      </w:r>
    </w:p>
    <w:p w14:paraId="3640F9AF" w14:textId="77777777" w:rsidR="003237F7" w:rsidRPr="00BB0DFA" w:rsidRDefault="003237F7" w:rsidP="003237F7">
      <w:pPr>
        <w:pStyle w:val="Heading4"/>
        <w:rPr>
          <w:rFonts w:eastAsiaTheme="minorEastAsia"/>
          <w:noProof/>
        </w:rPr>
      </w:pPr>
      <w:bookmarkStart w:id="301" w:name="_CR4_3_68_2"/>
      <w:bookmarkStart w:id="302" w:name="_Toc193701053"/>
      <w:bookmarkEnd w:id="301"/>
      <w:r>
        <w:rPr>
          <w:rFonts w:eastAsiaTheme="minorEastAsia"/>
          <w:noProof/>
        </w:rPr>
        <w:t>4.3.68.2</w:t>
      </w:r>
      <w:r>
        <w:rPr>
          <w:rFonts w:eastAsiaTheme="minorEastAsia"/>
          <w:noProof/>
        </w:rPr>
        <w:tab/>
        <w:t>Attributes</w:t>
      </w:r>
      <w:bookmarkEnd w:id="302"/>
    </w:p>
    <w:p w14:paraId="75B77FF2" w14:textId="77777777" w:rsidR="003237F7" w:rsidRDefault="003237F7" w:rsidP="003237F7">
      <w:pPr>
        <w:rPr>
          <w:rFonts w:eastAsiaTheme="minorEastAsia"/>
          <w:noProof/>
        </w:rPr>
      </w:pPr>
      <w:r w:rsidRPr="00BB0DFA">
        <w:rPr>
          <w:rFonts w:eastAsiaTheme="minorEastAsia"/>
          <w:noProof/>
        </w:rPr>
        <w:t>The NROperatorCellDU IOC includes attributes inherited from Top IOC (defined in TS 28.622[30]) and the following attributes:</w:t>
      </w:r>
    </w:p>
    <w:p w14:paraId="1BB45643" w14:textId="77777777" w:rsidR="003237F7" w:rsidRDefault="003237F7" w:rsidP="003237F7">
      <w:pPr>
        <w:rPr>
          <w:rFonts w:eastAsiaTheme="minorEastAsia"/>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3237F7" w14:paraId="33331837" w14:textId="77777777" w:rsidTr="00E07C44">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5DF8D1" w14:textId="77777777" w:rsidR="003237F7" w:rsidRDefault="003237F7" w:rsidP="00E07C44">
            <w:pPr>
              <w:pStyle w:val="TAH"/>
              <w:rPr>
                <w:rFonts w:eastAsiaTheme="minorEastAsia"/>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1F57C5" w14:textId="77777777" w:rsidR="003237F7" w:rsidRDefault="003237F7" w:rsidP="00E07C44">
            <w:pPr>
              <w:pStyle w:val="TAH"/>
              <w:rPr>
                <w:lang w:val="fr-FR"/>
              </w:rPr>
            </w:pPr>
            <w:r>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77057F" w14:textId="77777777" w:rsidR="003237F7" w:rsidRDefault="003237F7" w:rsidP="00E07C44">
            <w:pPr>
              <w:pStyle w:val="TAH"/>
              <w:rPr>
                <w:lang w:val="fr-FR"/>
              </w:rPr>
            </w:pPr>
            <w:proofErr w:type="gramStart"/>
            <w:r>
              <w:rPr>
                <w:lang w:val="fr-FR"/>
              </w:rPr>
              <w:t>isReadable</w:t>
            </w:r>
            <w:proofErr w:type="gramEnd"/>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1AA650" w14:textId="77777777" w:rsidR="003237F7" w:rsidRDefault="003237F7" w:rsidP="00E07C44">
            <w:pPr>
              <w:pStyle w:val="TAH"/>
              <w:rPr>
                <w:lang w:val="fr-FR"/>
              </w:rPr>
            </w:pPr>
            <w:proofErr w:type="gramStart"/>
            <w:r>
              <w:rPr>
                <w:lang w:val="fr-FR"/>
              </w:rPr>
              <w:t>isWritable</w:t>
            </w:r>
            <w:proofErr w:type="gramEnd"/>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6B2858" w14:textId="77777777" w:rsidR="003237F7" w:rsidRDefault="003237F7" w:rsidP="00E07C44">
            <w:pPr>
              <w:pStyle w:val="TAH"/>
              <w:rPr>
                <w:lang w:val="fr-FR"/>
              </w:rPr>
            </w:pPr>
            <w:proofErr w:type="gramStart"/>
            <w:r>
              <w:rPr>
                <w:lang w:val="fr-FR"/>
              </w:rPr>
              <w:t>isInvariant</w:t>
            </w:r>
            <w:proofErr w:type="gramEnd"/>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F7BDA4" w14:textId="77777777" w:rsidR="003237F7" w:rsidRDefault="003237F7" w:rsidP="00E07C44">
            <w:pPr>
              <w:pStyle w:val="TAH"/>
              <w:rPr>
                <w:lang w:val="fr-FR"/>
              </w:rPr>
            </w:pPr>
            <w:proofErr w:type="gramStart"/>
            <w:r>
              <w:rPr>
                <w:lang w:val="fr-FR"/>
              </w:rPr>
              <w:t>isNotifyable</w:t>
            </w:r>
            <w:proofErr w:type="gramEnd"/>
          </w:p>
        </w:tc>
      </w:tr>
      <w:tr w:rsidR="003237F7" w14:paraId="33043F6A"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4A34D570" w14:textId="77777777" w:rsidR="003237F7" w:rsidRDefault="003237F7" w:rsidP="00E07C44">
            <w:pPr>
              <w:keepNext/>
              <w:keepLines/>
              <w:spacing w:after="0"/>
              <w:rPr>
                <w:rFonts w:ascii="Courier New" w:hAnsi="Courier New"/>
                <w:sz w:val="18"/>
                <w:szCs w:val="18"/>
                <w:lang w:val="fr-FR"/>
              </w:rPr>
            </w:pPr>
            <w:proofErr w:type="gramStart"/>
            <w:r>
              <w:rPr>
                <w:rFonts w:ascii="Courier New" w:hAnsi="Courier New" w:cs="Courier New"/>
                <w:bCs/>
                <w:color w:val="333333"/>
                <w:sz w:val="18"/>
                <w:szCs w:val="18"/>
                <w:lang w:val="fr-FR"/>
              </w:rPr>
              <w:t>cellLocalId</w:t>
            </w:r>
            <w:proofErr w:type="gramEnd"/>
          </w:p>
        </w:tc>
        <w:tc>
          <w:tcPr>
            <w:tcW w:w="947" w:type="dxa"/>
            <w:tcBorders>
              <w:top w:val="single" w:sz="4" w:space="0" w:color="auto"/>
              <w:left w:val="single" w:sz="4" w:space="0" w:color="auto"/>
              <w:bottom w:val="single" w:sz="4" w:space="0" w:color="auto"/>
              <w:right w:val="single" w:sz="4" w:space="0" w:color="auto"/>
            </w:tcBorders>
            <w:hideMark/>
          </w:tcPr>
          <w:p w14:paraId="67ED1342" w14:textId="77777777" w:rsidR="003237F7" w:rsidRDefault="003237F7" w:rsidP="00E07C44">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D08C88F" w14:textId="77777777" w:rsidR="003237F7" w:rsidRDefault="003237F7" w:rsidP="00E07C44">
            <w:pPr>
              <w:pStyle w:val="TAL"/>
              <w:jc w:val="center"/>
              <w:rPr>
                <w:szCs w:val="18"/>
                <w:lang w:val="fr-FR" w:eastAsia="zh-CN"/>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2502D9E9" w14:textId="77777777" w:rsidR="003237F7" w:rsidRDefault="003237F7" w:rsidP="00E07C44">
            <w:pPr>
              <w:pStyle w:val="TAL"/>
              <w:jc w:val="center"/>
              <w:rPr>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96E8FD1" w14:textId="77777777" w:rsidR="003237F7" w:rsidRDefault="003237F7" w:rsidP="00E07C44">
            <w:pPr>
              <w:pStyle w:val="TAL"/>
              <w:jc w:val="center"/>
              <w:rPr>
                <w:szCs w:val="18"/>
                <w:lang w:val="fr-FR" w:eastAsia="zh-CN"/>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21902C67" w14:textId="77777777" w:rsidR="003237F7" w:rsidRDefault="003237F7" w:rsidP="00E07C44">
            <w:pPr>
              <w:pStyle w:val="TAL"/>
              <w:jc w:val="center"/>
              <w:rPr>
                <w:szCs w:val="18"/>
                <w:lang w:val="fr-FR" w:eastAsia="zh-CN"/>
              </w:rPr>
            </w:pPr>
            <w:r>
              <w:rPr>
                <w:rFonts w:cs="Arial"/>
                <w:szCs w:val="18"/>
                <w:lang w:val="fr-FR" w:eastAsia="zh-CN"/>
              </w:rPr>
              <w:t>T</w:t>
            </w:r>
          </w:p>
        </w:tc>
      </w:tr>
      <w:tr w:rsidR="003237F7" w14:paraId="2EE289D2"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450190BC" w14:textId="77777777" w:rsidR="003237F7" w:rsidRDefault="003237F7" w:rsidP="00E07C44">
            <w:pPr>
              <w:keepNext/>
              <w:keepLines/>
              <w:spacing w:after="0"/>
              <w:rPr>
                <w:rFonts w:ascii="Courier New" w:hAnsi="Courier New" w:cs="Courier New"/>
                <w:bCs/>
                <w:color w:val="333333"/>
                <w:sz w:val="18"/>
                <w:szCs w:val="18"/>
                <w:lang w:val="fr-FR"/>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681A6438" w14:textId="77777777" w:rsidR="003237F7" w:rsidRDefault="003237F7" w:rsidP="00E07C44">
            <w:pPr>
              <w:pStyle w:val="TAL"/>
              <w:jc w:val="center"/>
              <w:rPr>
                <w:szCs w:val="18"/>
                <w:lang w:val="fr-FR" w:eastAsia="zh-CN"/>
              </w:rPr>
            </w:pPr>
            <w:r>
              <w:rPr>
                <w:rFonts w:cs="Arial"/>
              </w:rPr>
              <w:t>M</w:t>
            </w:r>
          </w:p>
        </w:tc>
        <w:tc>
          <w:tcPr>
            <w:tcW w:w="1292" w:type="dxa"/>
            <w:tcBorders>
              <w:top w:val="single" w:sz="4" w:space="0" w:color="auto"/>
              <w:left w:val="single" w:sz="4" w:space="0" w:color="auto"/>
              <w:bottom w:val="single" w:sz="4" w:space="0" w:color="auto"/>
              <w:right w:val="single" w:sz="4" w:space="0" w:color="auto"/>
            </w:tcBorders>
          </w:tcPr>
          <w:p w14:paraId="5783B613" w14:textId="77777777" w:rsidR="003237F7" w:rsidRDefault="003237F7" w:rsidP="00E07C44">
            <w:pPr>
              <w:pStyle w:val="TAL"/>
              <w:jc w:val="center"/>
              <w:rPr>
                <w:rFonts w:cs="Arial"/>
                <w:szCs w:val="18"/>
                <w:lang w:val="fr-FR"/>
              </w:rPr>
            </w:pPr>
            <w:r>
              <w:rPr>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2ECC8CC" w14:textId="77777777" w:rsidR="003237F7" w:rsidRDefault="003237F7" w:rsidP="00E07C44">
            <w:pPr>
              <w:pStyle w:val="TAL"/>
              <w:jc w:val="center"/>
              <w:rPr>
                <w:rFonts w:cs="Arial"/>
                <w:szCs w:val="18"/>
                <w:lang w:val="fr-FR" w:eastAsia="zh-CN"/>
              </w:rPr>
            </w:pPr>
            <w:r>
              <w:rPr>
                <w:lang w:eastAsia="zh-CN"/>
              </w:rPr>
              <w:t>T</w:t>
            </w:r>
          </w:p>
        </w:tc>
        <w:tc>
          <w:tcPr>
            <w:tcW w:w="1283" w:type="dxa"/>
            <w:tcBorders>
              <w:top w:val="single" w:sz="4" w:space="0" w:color="auto"/>
              <w:left w:val="single" w:sz="4" w:space="0" w:color="auto"/>
              <w:bottom w:val="single" w:sz="4" w:space="0" w:color="auto"/>
              <w:right w:val="single" w:sz="4" w:space="0" w:color="auto"/>
            </w:tcBorders>
          </w:tcPr>
          <w:p w14:paraId="00E02868" w14:textId="77777777" w:rsidR="003237F7" w:rsidRDefault="003237F7" w:rsidP="00E07C44">
            <w:pPr>
              <w:pStyle w:val="TAL"/>
              <w:jc w:val="center"/>
              <w:rPr>
                <w:rFonts w:cs="Arial"/>
                <w:szCs w:val="18"/>
                <w:lang w:val="fr-FR"/>
              </w:rPr>
            </w:pPr>
            <w:r>
              <w:rPr>
                <w:lang w:eastAsia="zh-CN"/>
              </w:rPr>
              <w:t>F</w:t>
            </w:r>
          </w:p>
        </w:tc>
        <w:tc>
          <w:tcPr>
            <w:tcW w:w="1483" w:type="dxa"/>
            <w:tcBorders>
              <w:top w:val="single" w:sz="4" w:space="0" w:color="auto"/>
              <w:left w:val="single" w:sz="4" w:space="0" w:color="auto"/>
              <w:bottom w:val="single" w:sz="4" w:space="0" w:color="auto"/>
              <w:right w:val="single" w:sz="4" w:space="0" w:color="auto"/>
            </w:tcBorders>
          </w:tcPr>
          <w:p w14:paraId="327ADFA5" w14:textId="77777777" w:rsidR="003237F7" w:rsidRDefault="003237F7" w:rsidP="00E07C44">
            <w:pPr>
              <w:pStyle w:val="TAL"/>
              <w:jc w:val="center"/>
              <w:rPr>
                <w:rFonts w:cs="Arial"/>
                <w:szCs w:val="18"/>
                <w:lang w:val="fr-FR" w:eastAsia="zh-CN"/>
              </w:rPr>
            </w:pPr>
            <w:r>
              <w:rPr>
                <w:rFonts w:cs="Arial"/>
              </w:rPr>
              <w:t>T</w:t>
            </w:r>
          </w:p>
        </w:tc>
      </w:tr>
      <w:tr w:rsidR="003237F7" w14:paraId="1B173424"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43CE0A34" w14:textId="77777777" w:rsidR="003237F7" w:rsidRDefault="003237F7" w:rsidP="00E07C44">
            <w:pPr>
              <w:keepNext/>
              <w:keepLines/>
              <w:spacing w:after="0"/>
              <w:rPr>
                <w:rFonts w:ascii="Courier New" w:hAnsi="Courier New"/>
                <w:sz w:val="18"/>
                <w:szCs w:val="18"/>
                <w:lang w:val="fr-FR"/>
              </w:rPr>
            </w:pPr>
            <w:proofErr w:type="gramStart"/>
            <w:r>
              <w:rPr>
                <w:rFonts w:ascii="Courier New" w:hAnsi="Courier New"/>
                <w:sz w:val="18"/>
                <w:szCs w:val="18"/>
                <w:lang w:val="fr-FR" w:eastAsia="zh-CN"/>
              </w:rPr>
              <w:t>pLMNInfoList</w:t>
            </w:r>
            <w:proofErr w:type="gramEnd"/>
          </w:p>
        </w:tc>
        <w:tc>
          <w:tcPr>
            <w:tcW w:w="947" w:type="dxa"/>
            <w:tcBorders>
              <w:top w:val="single" w:sz="4" w:space="0" w:color="auto"/>
              <w:left w:val="single" w:sz="4" w:space="0" w:color="auto"/>
              <w:bottom w:val="single" w:sz="4" w:space="0" w:color="auto"/>
              <w:right w:val="single" w:sz="4" w:space="0" w:color="auto"/>
            </w:tcBorders>
            <w:hideMark/>
          </w:tcPr>
          <w:p w14:paraId="526A44F8" w14:textId="77777777" w:rsidR="003237F7" w:rsidRDefault="003237F7" w:rsidP="00E07C44">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1E4B89B" w14:textId="77777777" w:rsidR="003237F7" w:rsidRDefault="003237F7" w:rsidP="00E07C44">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4E8AFC55" w14:textId="77777777" w:rsidR="003237F7" w:rsidRDefault="003237F7" w:rsidP="00E07C44">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4FF238B" w14:textId="77777777" w:rsidR="003237F7" w:rsidRDefault="003237F7" w:rsidP="00E07C44">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0B035D19" w14:textId="77777777" w:rsidR="003237F7" w:rsidRDefault="003237F7" w:rsidP="00E07C44">
            <w:pPr>
              <w:pStyle w:val="TAL"/>
              <w:jc w:val="center"/>
              <w:rPr>
                <w:rFonts w:cs="Arial"/>
                <w:szCs w:val="18"/>
                <w:lang w:val="fr-FR" w:eastAsia="zh-CN"/>
              </w:rPr>
            </w:pPr>
            <w:r>
              <w:rPr>
                <w:rFonts w:cs="Arial"/>
                <w:szCs w:val="18"/>
                <w:lang w:val="fr-FR" w:eastAsia="zh-CN"/>
              </w:rPr>
              <w:t>T</w:t>
            </w:r>
          </w:p>
        </w:tc>
      </w:tr>
      <w:tr w:rsidR="003237F7" w14:paraId="65A951BF"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64381B6C" w14:textId="77777777" w:rsidR="003237F7" w:rsidRDefault="003237F7" w:rsidP="00E07C44">
            <w:pPr>
              <w:keepNext/>
              <w:keepLines/>
              <w:spacing w:after="0"/>
              <w:rPr>
                <w:rFonts w:ascii="Courier New" w:hAnsi="Courier New"/>
                <w:sz w:val="18"/>
                <w:szCs w:val="18"/>
                <w:lang w:val="fr-FR"/>
              </w:rPr>
            </w:pPr>
            <w:proofErr w:type="gramStart"/>
            <w:r>
              <w:rPr>
                <w:rFonts w:ascii="Courier New" w:hAnsi="Courier New"/>
                <w:sz w:val="18"/>
                <w:szCs w:val="18"/>
                <w:lang w:val="fr-FR"/>
              </w:rPr>
              <w:t>nRTAC</w:t>
            </w:r>
            <w:proofErr w:type="gramEnd"/>
          </w:p>
        </w:tc>
        <w:tc>
          <w:tcPr>
            <w:tcW w:w="947" w:type="dxa"/>
            <w:tcBorders>
              <w:top w:val="single" w:sz="4" w:space="0" w:color="auto"/>
              <w:left w:val="single" w:sz="4" w:space="0" w:color="auto"/>
              <w:bottom w:val="single" w:sz="4" w:space="0" w:color="auto"/>
              <w:right w:val="single" w:sz="4" w:space="0" w:color="auto"/>
            </w:tcBorders>
            <w:hideMark/>
          </w:tcPr>
          <w:p w14:paraId="5780EFF9" w14:textId="77777777" w:rsidR="003237F7" w:rsidRDefault="003237F7" w:rsidP="00E07C44">
            <w:pPr>
              <w:pStyle w:val="TAL"/>
              <w:jc w:val="center"/>
              <w:rPr>
                <w:szCs w:val="18"/>
                <w:lang w:val="fr-FR" w:eastAsia="zh-CN"/>
              </w:rPr>
            </w:pPr>
            <w:r>
              <w:rPr>
                <w:szCs w:val="18"/>
                <w:lang w:val="fr-FR"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8831953" w14:textId="77777777" w:rsidR="003237F7" w:rsidRDefault="003237F7" w:rsidP="00E07C44">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286F2DEA" w14:textId="77777777" w:rsidR="003237F7" w:rsidRDefault="003237F7" w:rsidP="00E07C44">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C413CA7" w14:textId="77777777" w:rsidR="003237F7" w:rsidRDefault="003237F7" w:rsidP="00E07C44">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7DC0B9EA" w14:textId="77777777" w:rsidR="003237F7" w:rsidRDefault="003237F7" w:rsidP="00E07C44">
            <w:pPr>
              <w:pStyle w:val="TAL"/>
              <w:jc w:val="center"/>
              <w:rPr>
                <w:rFonts w:cs="Arial"/>
                <w:szCs w:val="18"/>
                <w:lang w:val="fr-FR" w:eastAsia="zh-CN"/>
              </w:rPr>
            </w:pPr>
            <w:r>
              <w:rPr>
                <w:rFonts w:cs="Arial"/>
                <w:szCs w:val="18"/>
                <w:lang w:val="fr-FR" w:eastAsia="zh-CN"/>
              </w:rPr>
              <w:t>T</w:t>
            </w:r>
          </w:p>
        </w:tc>
      </w:tr>
      <w:tr w:rsidR="003237F7" w14:paraId="51006026"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2BB20373" w14:textId="77777777" w:rsidR="003237F7" w:rsidRDefault="003237F7" w:rsidP="00E07C44">
            <w:pPr>
              <w:pStyle w:val="TAH"/>
              <w:rPr>
                <w:rFonts w:ascii="Courier New" w:hAnsi="Courier New"/>
                <w:lang w:val="fr-FR"/>
              </w:rPr>
            </w:pPr>
            <w:r>
              <w:rPr>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73B1E4E" w14:textId="77777777" w:rsidR="003237F7" w:rsidRDefault="003237F7" w:rsidP="00E07C44">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620673C5" w14:textId="77777777" w:rsidR="003237F7" w:rsidRDefault="003237F7" w:rsidP="00E07C44">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2C9439D0" w14:textId="77777777" w:rsidR="003237F7" w:rsidRDefault="003237F7" w:rsidP="00E07C44">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4D7AB3F5" w14:textId="77777777" w:rsidR="003237F7" w:rsidRDefault="003237F7" w:rsidP="00E07C44">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77569E35" w14:textId="77777777" w:rsidR="003237F7" w:rsidRDefault="003237F7" w:rsidP="00E07C44">
            <w:pPr>
              <w:pStyle w:val="TAL"/>
              <w:jc w:val="center"/>
              <w:rPr>
                <w:rFonts w:cs="Arial"/>
                <w:lang w:val="fr-FR" w:eastAsia="zh-CN"/>
              </w:rPr>
            </w:pPr>
          </w:p>
        </w:tc>
      </w:tr>
      <w:tr w:rsidR="003237F7" w14:paraId="0FA3903E"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16756640" w14:textId="77777777" w:rsidR="003237F7" w:rsidRDefault="003237F7" w:rsidP="00E07C44">
            <w:pPr>
              <w:keepNext/>
              <w:keepLines/>
              <w:spacing w:after="0"/>
              <w:rPr>
                <w:rFonts w:ascii="Courier New" w:hAnsi="Courier New"/>
                <w:sz w:val="18"/>
                <w:szCs w:val="18"/>
                <w:lang w:val="fr-FR"/>
              </w:rPr>
            </w:pPr>
            <w:proofErr w:type="gramStart"/>
            <w:r>
              <w:rPr>
                <w:rFonts w:ascii="Courier New" w:hAnsi="Courier New"/>
                <w:sz w:val="18"/>
                <w:szCs w:val="18"/>
                <w:lang w:val="fr-FR"/>
              </w:rPr>
              <w:t>nRCellDURef</w:t>
            </w:r>
            <w:proofErr w:type="gramEnd"/>
          </w:p>
        </w:tc>
        <w:tc>
          <w:tcPr>
            <w:tcW w:w="947" w:type="dxa"/>
            <w:tcBorders>
              <w:top w:val="single" w:sz="4" w:space="0" w:color="auto"/>
              <w:left w:val="single" w:sz="4" w:space="0" w:color="auto"/>
              <w:bottom w:val="single" w:sz="4" w:space="0" w:color="auto"/>
              <w:right w:val="single" w:sz="4" w:space="0" w:color="auto"/>
            </w:tcBorders>
            <w:hideMark/>
          </w:tcPr>
          <w:p w14:paraId="30E073ED" w14:textId="77777777" w:rsidR="003237F7" w:rsidRDefault="003237F7" w:rsidP="00E07C44">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DCC1A4C" w14:textId="77777777" w:rsidR="003237F7" w:rsidRDefault="003237F7" w:rsidP="00E07C44">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0A19AF3A" w14:textId="77777777" w:rsidR="003237F7" w:rsidRDefault="003237F7" w:rsidP="00E07C44">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6400D7" w14:textId="77777777" w:rsidR="003237F7" w:rsidRDefault="003237F7" w:rsidP="00E07C44">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1580F77F" w14:textId="77777777" w:rsidR="003237F7" w:rsidRDefault="003237F7" w:rsidP="00E07C44">
            <w:pPr>
              <w:pStyle w:val="TAL"/>
              <w:jc w:val="center"/>
              <w:rPr>
                <w:rFonts w:cs="Arial"/>
                <w:szCs w:val="18"/>
                <w:lang w:val="fr-FR" w:eastAsia="zh-CN"/>
              </w:rPr>
            </w:pPr>
            <w:r>
              <w:rPr>
                <w:rFonts w:cs="Arial"/>
                <w:szCs w:val="18"/>
                <w:lang w:val="fr-FR" w:eastAsia="zh-CN"/>
              </w:rPr>
              <w:t>T</w:t>
            </w:r>
          </w:p>
        </w:tc>
      </w:tr>
    </w:tbl>
    <w:p w14:paraId="10E14A7B" w14:textId="77777777" w:rsidR="003237F7" w:rsidRDefault="003237F7" w:rsidP="003237F7">
      <w:pPr>
        <w:rPr>
          <w:noProof/>
        </w:rPr>
      </w:pPr>
    </w:p>
    <w:p w14:paraId="2DF30DC0" w14:textId="77777777" w:rsidR="003237F7" w:rsidRDefault="003237F7" w:rsidP="003237F7">
      <w:pPr>
        <w:pStyle w:val="Heading4"/>
        <w:rPr>
          <w:rFonts w:eastAsiaTheme="minorEastAsia"/>
        </w:rPr>
      </w:pPr>
      <w:bookmarkStart w:id="303" w:name="_CR4_3_68_3"/>
      <w:bookmarkStart w:id="304" w:name="_Toc193701054"/>
      <w:bookmarkEnd w:id="303"/>
      <w:r>
        <w:rPr>
          <w:rFonts w:eastAsiaTheme="minorEastAsia"/>
        </w:rPr>
        <w:t>4.3.68.3</w:t>
      </w:r>
      <w:r>
        <w:rPr>
          <w:rFonts w:eastAsiaTheme="minorEastAsia"/>
        </w:rPr>
        <w:tab/>
        <w:t>Attribute Constraints</w:t>
      </w:r>
      <w:bookmarkEnd w:id="304"/>
    </w:p>
    <w:tbl>
      <w:tblPr>
        <w:tblW w:w="0" w:type="auto"/>
        <w:jc w:val="center"/>
        <w:tblLayout w:type="fixed"/>
        <w:tblLook w:val="04A0" w:firstRow="1" w:lastRow="0" w:firstColumn="1" w:lastColumn="0" w:noHBand="0" w:noVBand="1"/>
      </w:tblPr>
      <w:tblGrid>
        <w:gridCol w:w="3535"/>
        <w:gridCol w:w="5519"/>
      </w:tblGrid>
      <w:tr w:rsidR="003237F7" w14:paraId="171F725C"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60635A03" w14:textId="77777777" w:rsidR="003237F7" w:rsidRDefault="003237F7" w:rsidP="00E07C44">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5E810812" w14:textId="77777777" w:rsidR="003237F7" w:rsidRDefault="003237F7" w:rsidP="00E07C44">
            <w:pPr>
              <w:pStyle w:val="TAH"/>
            </w:pPr>
            <w:r>
              <w:t>Definition</w:t>
            </w:r>
          </w:p>
        </w:tc>
      </w:tr>
      <w:tr w:rsidR="003237F7" w14:paraId="7B9CD404"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tcPr>
          <w:p w14:paraId="2C72E267" w14:textId="77777777" w:rsidR="003237F7" w:rsidRDefault="003237F7" w:rsidP="00E07C44">
            <w:pPr>
              <w:pStyle w:val="TAL"/>
              <w:rPr>
                <w:rFonts w:ascii="Courier New" w:hAnsi="Courier New" w:cs="Courier New"/>
                <w:lang w:eastAsia="zh-CN"/>
              </w:rPr>
            </w:pPr>
            <w:r>
              <w:rPr>
                <w:rFonts w:ascii="Courier New" w:hAnsi="Courier New" w:hint="eastAsia"/>
                <w:lang w:val="en-US" w:eastAsia="zh-CN"/>
              </w:rPr>
              <w:t>nRTAC</w:t>
            </w:r>
            <w:del w:id="305" w:author="Eoin McDonnell" w:date="2025-03-25T11:55:00Z">
              <w:r w:rsidDel="00A813BD">
                <w:rPr>
                  <w:rFonts w:ascii="Courier New" w:hAnsi="Courier New"/>
                  <w:lang w:eastAsia="zh-CN"/>
                </w:rPr>
                <w:delText xml:space="preserve"> </w:delText>
              </w:r>
              <w:r w:rsidDel="00A813BD">
                <w:rPr>
                  <w:rFonts w:cs="Arial"/>
                </w:rPr>
                <w:delText>S</w:delText>
              </w:r>
            </w:del>
          </w:p>
        </w:tc>
        <w:tc>
          <w:tcPr>
            <w:tcW w:w="5519" w:type="dxa"/>
            <w:tcBorders>
              <w:top w:val="single" w:sz="4" w:space="0" w:color="auto"/>
              <w:left w:val="single" w:sz="4" w:space="0" w:color="auto"/>
              <w:bottom w:val="single" w:sz="4" w:space="0" w:color="auto"/>
              <w:right w:val="single" w:sz="4" w:space="0" w:color="auto"/>
            </w:tcBorders>
          </w:tcPr>
          <w:p w14:paraId="4E645EFC" w14:textId="77777777" w:rsidR="003237F7" w:rsidRDefault="003237F7" w:rsidP="00E07C44">
            <w:pPr>
              <w:pStyle w:val="TAL"/>
            </w:pPr>
            <w:r>
              <w:t>Condition:</w:t>
            </w:r>
            <w:r>
              <w:rPr>
                <w:rFonts w:hint="eastAsia"/>
                <w:lang w:val="en-US" w:eastAsia="zh-CN"/>
              </w:rPr>
              <w:t xml:space="preserve"> </w:t>
            </w:r>
            <w:r>
              <w:rPr>
                <w:rFonts w:hint="eastAsia"/>
              </w:rPr>
              <w:t>5G SA (Stand Alone)</w:t>
            </w:r>
            <w:r>
              <w:t xml:space="preserve"> is supported.</w:t>
            </w:r>
          </w:p>
        </w:tc>
      </w:tr>
    </w:tbl>
    <w:p w14:paraId="4A7EA1ED" w14:textId="77777777" w:rsidR="003237F7" w:rsidRDefault="003237F7" w:rsidP="003237F7">
      <w:pPr>
        <w:rPr>
          <w:rFonts w:eastAsiaTheme="minorEastAsia"/>
        </w:rPr>
      </w:pPr>
    </w:p>
    <w:p w14:paraId="7716E054" w14:textId="77777777" w:rsidR="003237F7" w:rsidRDefault="003237F7" w:rsidP="003237F7">
      <w:pPr>
        <w:pStyle w:val="Heading4"/>
        <w:rPr>
          <w:rFonts w:eastAsiaTheme="minorEastAsia"/>
          <w:noProof/>
        </w:rPr>
      </w:pPr>
      <w:bookmarkStart w:id="306" w:name="_CR4_3_68_4"/>
      <w:bookmarkStart w:id="307" w:name="_Toc193701055"/>
      <w:bookmarkEnd w:id="306"/>
      <w:r>
        <w:rPr>
          <w:rFonts w:eastAsiaTheme="minorEastAsia"/>
          <w:noProof/>
        </w:rPr>
        <w:t>4.3.68.4</w:t>
      </w:r>
      <w:r>
        <w:rPr>
          <w:rFonts w:eastAsiaTheme="minorEastAsia"/>
          <w:noProof/>
        </w:rPr>
        <w:tab/>
        <w:t>Notifications</w:t>
      </w:r>
      <w:bookmarkEnd w:id="307"/>
    </w:p>
    <w:p w14:paraId="43A8F18C" w14:textId="77777777" w:rsidR="003237F7" w:rsidRDefault="003237F7" w:rsidP="003237F7">
      <w:pPr>
        <w:rPr>
          <w:rFonts w:eastAsiaTheme="minorEastAsia"/>
        </w:rPr>
      </w:pPr>
      <w:r>
        <w:t xml:space="preserve">The common notifications defined in clause </w:t>
      </w:r>
      <w:r>
        <w:rPr>
          <w:lang w:eastAsia="zh-CN"/>
        </w:rPr>
        <w:t>5.5</w:t>
      </w:r>
      <w:r>
        <w:t xml:space="preserve"> are valid for this IOC, without exceptions or additions.</w:t>
      </w:r>
    </w:p>
    <w:p w14:paraId="1A5B709E" w14:textId="77777777" w:rsidR="00FD0788" w:rsidRPr="00FD0788" w:rsidRDefault="00FD0788" w:rsidP="00FD0788">
      <w:pPr>
        <w:ind w:firstLine="284"/>
      </w:pPr>
    </w:p>
    <w:p w14:paraId="40FC27CD" w14:textId="77777777" w:rsidR="00FD0788" w:rsidRPr="00FD0788" w:rsidRDefault="00FD0788" w:rsidP="00FD0788">
      <w:pPr>
        <w:ind w:firstLine="284"/>
      </w:pPr>
    </w:p>
    <w:p w14:paraId="248FCB7A" w14:textId="77777777" w:rsidR="00FD0788" w:rsidRPr="00FD0788" w:rsidRDefault="00FD0788" w:rsidP="00FD0788">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62206E0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7DBF4B"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760A2E42" w14:textId="77777777" w:rsidR="00C0621F" w:rsidRDefault="00C0621F" w:rsidP="00C0621F">
      <w:pPr>
        <w:pStyle w:val="Heading3"/>
        <w:rPr>
          <w:lang w:eastAsia="zh-CN"/>
        </w:rPr>
      </w:pPr>
      <w:bookmarkStart w:id="308" w:name="_Toc193701106"/>
      <w:r>
        <w:rPr>
          <w:lang w:eastAsia="zh-CN"/>
        </w:rPr>
        <w:t>4.3.79</w:t>
      </w:r>
      <w:r>
        <w:rPr>
          <w:lang w:eastAsia="zh-CN"/>
        </w:rPr>
        <w:tab/>
      </w:r>
      <w:bookmarkStart w:id="309" w:name="OLE_LINK17"/>
      <w:r w:rsidRPr="004A76F2">
        <w:rPr>
          <w:rFonts w:ascii="Courier New" w:hAnsi="Courier New"/>
          <w:lang w:eastAsia="zh-CN"/>
        </w:rPr>
        <w:t>Ephemeri</w:t>
      </w:r>
      <w:r>
        <w:rPr>
          <w:rFonts w:ascii="Courier New" w:hAnsi="Courier New"/>
          <w:lang w:eastAsia="zh-CN"/>
        </w:rPr>
        <w:t>s</w:t>
      </w:r>
      <w:bookmarkEnd w:id="309"/>
      <w:r>
        <w:rPr>
          <w:rFonts w:ascii="Courier New" w:hAnsi="Courier New" w:cs="Courier New"/>
          <w:lang w:eastAsia="zh-CN"/>
        </w:rPr>
        <w:t>&lt;&lt;dataType&gt;&gt;</w:t>
      </w:r>
      <w:bookmarkEnd w:id="308"/>
    </w:p>
    <w:p w14:paraId="7F9D9FF2" w14:textId="77777777" w:rsidR="00C0621F" w:rsidRDefault="00C0621F" w:rsidP="00C0621F">
      <w:pPr>
        <w:pStyle w:val="Heading4"/>
      </w:pPr>
      <w:bookmarkStart w:id="310" w:name="_CR4_3_79_1"/>
      <w:bookmarkStart w:id="311" w:name="_Toc193701107"/>
      <w:bookmarkEnd w:id="310"/>
      <w:r>
        <w:rPr>
          <w:lang w:eastAsia="zh-CN"/>
        </w:rPr>
        <w:t>4</w:t>
      </w:r>
      <w:r>
        <w:t>.3.</w:t>
      </w:r>
      <w:r>
        <w:rPr>
          <w:lang w:eastAsia="zh-CN"/>
        </w:rPr>
        <w:t>79</w:t>
      </w:r>
      <w:r>
        <w:t>.1</w:t>
      </w:r>
      <w:r>
        <w:tab/>
        <w:t>Definition</w:t>
      </w:r>
      <w:bookmarkEnd w:id="311"/>
    </w:p>
    <w:p w14:paraId="5D0DFE6C" w14:textId="77777777" w:rsidR="00C0621F" w:rsidRDefault="00C0621F" w:rsidP="00C0621F">
      <w:r>
        <w:t xml:space="preserve">This data type represents the </w:t>
      </w:r>
      <w:r w:rsidRPr="0053757B">
        <w:t>satellite ephemeris</w:t>
      </w:r>
      <w:r>
        <w:t xml:space="preserve"> related information</w:t>
      </w:r>
      <w:r w:rsidRPr="0053757B">
        <w:t xml:space="preserve">. </w:t>
      </w:r>
      <w:r>
        <w:t>The e</w:t>
      </w:r>
      <w:r w:rsidRPr="0053757B">
        <w:t xml:space="preserve">phemeris </w:t>
      </w:r>
      <w:r>
        <w:t xml:space="preserve">data format </w:t>
      </w:r>
      <w:r w:rsidRPr="0053757B">
        <w:t>may be expressed either in format of position and velocity state vector or in format of orbital parameters</w:t>
      </w:r>
      <w:r>
        <w:t>.</w:t>
      </w:r>
    </w:p>
    <w:p w14:paraId="7CE66AA5" w14:textId="77777777" w:rsidR="00C0621F" w:rsidRDefault="00C0621F" w:rsidP="00C0621F">
      <w:pPr>
        <w:pStyle w:val="Heading4"/>
      </w:pPr>
      <w:bookmarkStart w:id="312" w:name="_CR4_3_79_2"/>
      <w:bookmarkStart w:id="313" w:name="_Toc193701108"/>
      <w:bookmarkEnd w:id="312"/>
      <w:r>
        <w:rPr>
          <w:lang w:eastAsia="zh-CN"/>
        </w:rPr>
        <w:lastRenderedPageBreak/>
        <w:t>4</w:t>
      </w:r>
      <w:r>
        <w:t>.3.</w:t>
      </w:r>
      <w:r>
        <w:rPr>
          <w:lang w:eastAsia="zh-CN"/>
        </w:rPr>
        <w:t>79</w:t>
      </w:r>
      <w:r>
        <w:t>.2</w:t>
      </w:r>
      <w:r>
        <w:tab/>
        <w:t>Attributes</w:t>
      </w:r>
      <w:bookmarkEnd w:id="31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C0621F" w14:paraId="3A8318C7"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E962DFC" w14:textId="77777777" w:rsidR="00C0621F" w:rsidRDefault="00C0621F" w:rsidP="00E07C4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26EE1B4" w14:textId="77777777" w:rsidR="00C0621F" w:rsidRDefault="00C0621F" w:rsidP="00E07C44">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2D5A956" w14:textId="77777777" w:rsidR="00C0621F" w:rsidRDefault="00C0621F" w:rsidP="00E07C44">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9CDEDC8" w14:textId="77777777" w:rsidR="00C0621F" w:rsidRDefault="00C0621F" w:rsidP="00E07C44">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C27EB92" w14:textId="77777777" w:rsidR="00C0621F" w:rsidRDefault="00C0621F" w:rsidP="00E07C44">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2852FAF" w14:textId="77777777" w:rsidR="00C0621F" w:rsidRDefault="00C0621F" w:rsidP="00E07C44">
            <w:pPr>
              <w:pStyle w:val="TAH"/>
            </w:pPr>
            <w:r>
              <w:t>isNotifyable</w:t>
            </w:r>
          </w:p>
        </w:tc>
      </w:tr>
      <w:tr w:rsidR="00C0621F" w:rsidRPr="001A68B0" w14:paraId="7800BA80"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525A59B7" w14:textId="77777777" w:rsidR="00C0621F" w:rsidRPr="00A94861" w:rsidRDefault="00C0621F" w:rsidP="00E07C44">
            <w:pPr>
              <w:pStyle w:val="TAL"/>
              <w:rPr>
                <w:lang w:eastAsia="zh-CN"/>
              </w:rPr>
            </w:pPr>
            <w:r>
              <w:rPr>
                <w:rFonts w:ascii="Courier New" w:hAnsi="Courier New"/>
                <w:lang w:eastAsia="zh-CN"/>
              </w:rPr>
              <w:t>s</w:t>
            </w:r>
            <w:r w:rsidRPr="00BD5520">
              <w:rPr>
                <w:rFonts w:ascii="Courier New" w:hAnsi="Courier New"/>
                <w:lang w:eastAsia="zh-CN"/>
              </w:rPr>
              <w:t>atelliteId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0AFFF" w14:textId="77777777" w:rsidR="00C0621F" w:rsidRPr="001A68B0" w:rsidRDefault="00C0621F" w:rsidP="00E07C44">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DCC6C5" w14:textId="77777777" w:rsidR="00C0621F" w:rsidRPr="001A68B0" w:rsidRDefault="00C0621F" w:rsidP="00E07C44">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C2343A" w14:textId="77777777" w:rsidR="00C0621F" w:rsidRPr="001A68B0" w:rsidRDefault="00C0621F" w:rsidP="00E07C44">
            <w:pPr>
              <w:pStyle w:val="TAH"/>
              <w:rPr>
                <w:b w:val="0"/>
              </w:rPr>
            </w:pPr>
            <w:r>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A8BE8" w14:textId="77777777" w:rsidR="00C0621F" w:rsidRPr="001A68B0" w:rsidRDefault="00C0621F" w:rsidP="00E07C44">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3AB62045" w14:textId="77777777" w:rsidR="00C0621F" w:rsidRPr="001A68B0" w:rsidRDefault="00C0621F" w:rsidP="00E07C44">
            <w:pPr>
              <w:pStyle w:val="TAH"/>
              <w:rPr>
                <w:b w:val="0"/>
              </w:rPr>
            </w:pPr>
            <w:r w:rsidRPr="001A68B0">
              <w:rPr>
                <w:b w:val="0"/>
                <w:lang w:eastAsia="zh-CN"/>
              </w:rPr>
              <w:t>T</w:t>
            </w:r>
          </w:p>
        </w:tc>
      </w:tr>
      <w:tr w:rsidR="00C0621F" w:rsidRPr="001A68B0" w14:paraId="2B90335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4EFFAC9F" w14:textId="77777777" w:rsidR="00C0621F" w:rsidRDefault="00C0621F" w:rsidP="00E07C44">
            <w:pPr>
              <w:pStyle w:val="TAL"/>
              <w:rPr>
                <w:rFonts w:ascii="Courier New" w:hAnsi="Courier New"/>
                <w:lang w:eastAsia="zh-CN"/>
              </w:rPr>
            </w:pPr>
            <w:r w:rsidRPr="004E5E86">
              <w:rPr>
                <w:rFonts w:ascii="Courier New" w:hAnsi="Courier New"/>
                <w:lang w:eastAsia="zh-CN"/>
              </w:rPr>
              <w:t>epoch</w:t>
            </w:r>
            <w:r>
              <w:rPr>
                <w:rFonts w:ascii="Courier New" w:hAnsi="Courier New"/>
                <w:lang w:eastAsia="zh-CN"/>
              </w:rPr>
              <w:t>T</w:t>
            </w:r>
            <w:r w:rsidRPr="004E5E86">
              <w:rPr>
                <w:rFonts w:ascii="Courier New" w:hAnsi="Courier New"/>
                <w:lang w:eastAsia="zh-CN"/>
              </w:rPr>
              <w:t>ime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E2DCC" w14:textId="77777777" w:rsidR="00C0621F" w:rsidRPr="001A68B0" w:rsidRDefault="00C0621F" w:rsidP="00E07C44">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FC361" w14:textId="77777777" w:rsidR="00C0621F" w:rsidRPr="001A68B0" w:rsidRDefault="00C0621F" w:rsidP="00E07C44">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712AA" w14:textId="77777777" w:rsidR="00C0621F" w:rsidRDefault="00C0621F" w:rsidP="00E07C44">
            <w:pPr>
              <w:pStyle w:val="TAH"/>
              <w:rPr>
                <w:b w:val="0"/>
              </w:rPr>
            </w:pPr>
            <w:r>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3E6F6" w14:textId="77777777" w:rsidR="00C0621F" w:rsidRPr="001A68B0" w:rsidRDefault="00C0621F" w:rsidP="00E07C44">
            <w:pPr>
              <w:pStyle w:val="TAH"/>
              <w:rPr>
                <w:b w:val="0"/>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3B905817" w14:textId="77777777" w:rsidR="00C0621F" w:rsidRPr="001A68B0" w:rsidRDefault="00C0621F" w:rsidP="00E07C44">
            <w:pPr>
              <w:pStyle w:val="TAH"/>
              <w:rPr>
                <w:b w:val="0"/>
                <w:lang w:eastAsia="zh-CN"/>
              </w:rPr>
            </w:pPr>
            <w:r w:rsidRPr="001A68B0">
              <w:rPr>
                <w:b w:val="0"/>
                <w:lang w:eastAsia="zh-CN"/>
              </w:rPr>
              <w:t>T</w:t>
            </w:r>
          </w:p>
        </w:tc>
      </w:tr>
      <w:tr w:rsidR="00C0621F" w14:paraId="17568804"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560E40EF" w14:textId="77777777" w:rsidR="00C0621F" w:rsidRPr="00A94861" w:rsidRDefault="00C0621F" w:rsidP="00E07C44">
            <w:pPr>
              <w:pStyle w:val="TAL"/>
              <w:rPr>
                <w:lang w:eastAsia="zh-CN"/>
              </w:rPr>
            </w:pPr>
            <w:r w:rsidRPr="00460521">
              <w:rPr>
                <w:rFonts w:cs="Arial"/>
              </w:rPr>
              <w:t>CHOICE_1</w:t>
            </w:r>
            <w:r>
              <w:rPr>
                <w:rFonts w:cs="Arial"/>
              </w:rPr>
              <w:t>.1</w:t>
            </w:r>
            <w:r w:rsidRPr="00460521">
              <w:rPr>
                <w:rFonts w:cs="Arial"/>
              </w:rPr>
              <w:t xml:space="preserve"> </w:t>
            </w:r>
            <w:r w:rsidRPr="00460521">
              <w:rPr>
                <w:rFonts w:ascii="Courier New" w:hAnsi="Courier New" w:cs="Courier New"/>
                <w:lang w:eastAsia="zh-CN"/>
              </w:rPr>
              <w:t>positionVelocity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DDF0BB" w14:textId="77777777" w:rsidR="00C0621F" w:rsidRPr="001A68B0" w:rsidRDefault="00C0621F" w:rsidP="00E07C44">
            <w:pPr>
              <w:pStyle w:val="TAH"/>
              <w:rPr>
                <w:b w:val="0"/>
                <w:lang w:eastAsia="zh-CN"/>
              </w:rPr>
            </w:pPr>
            <w:r>
              <w:rPr>
                <w:b w:val="0"/>
                <w:lang w:eastAsia="zh-CN"/>
              </w:rPr>
              <w:t>C</w:t>
            </w: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922F5" w14:textId="77777777" w:rsidR="00C0621F" w:rsidRPr="001A68B0" w:rsidRDefault="00C0621F" w:rsidP="00E07C44">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6ECF92" w14:textId="77777777" w:rsidR="00C0621F" w:rsidRPr="001A68B0" w:rsidRDefault="00C0621F" w:rsidP="00E07C44">
            <w:pPr>
              <w:pStyle w:val="TAH"/>
              <w:rPr>
                <w:b w:val="0"/>
              </w:rPr>
            </w:pPr>
            <w:r>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DE138" w14:textId="77777777" w:rsidR="00C0621F" w:rsidRPr="001A68B0" w:rsidRDefault="00C0621F" w:rsidP="00E07C44">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2B55D845" w14:textId="77777777" w:rsidR="00C0621F" w:rsidRPr="001A68B0" w:rsidRDefault="00C0621F" w:rsidP="00E07C44">
            <w:pPr>
              <w:pStyle w:val="TAH"/>
              <w:rPr>
                <w:b w:val="0"/>
              </w:rPr>
            </w:pPr>
            <w:r w:rsidRPr="001A68B0">
              <w:rPr>
                <w:b w:val="0"/>
                <w:lang w:eastAsia="zh-CN"/>
              </w:rPr>
              <w:t>T</w:t>
            </w:r>
          </w:p>
        </w:tc>
      </w:tr>
      <w:tr w:rsidR="00C0621F" w14:paraId="501B799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6DACB6BA" w14:textId="77777777" w:rsidR="00C0621F" w:rsidRDefault="00C0621F" w:rsidP="00E07C44">
            <w:pPr>
              <w:pStyle w:val="TAL"/>
              <w:rPr>
                <w:rFonts w:ascii="Courier New" w:hAnsi="Courier New" w:cs="Courier New"/>
                <w:lang w:eastAsia="zh-CN"/>
              </w:rPr>
            </w:pPr>
            <w:r w:rsidRPr="00460521">
              <w:rPr>
                <w:rFonts w:cs="Arial"/>
              </w:rPr>
              <w:t>CHOICE_2</w:t>
            </w:r>
            <w:r>
              <w:rPr>
                <w:rFonts w:cs="Arial"/>
              </w:rPr>
              <w:t>.1</w:t>
            </w:r>
            <w:r w:rsidRPr="00460521">
              <w:rPr>
                <w:rFonts w:cs="Arial"/>
              </w:rPr>
              <w:t xml:space="preserve"> </w:t>
            </w:r>
            <w:r w:rsidRPr="00460521">
              <w:rPr>
                <w:rFonts w:ascii="Courier New" w:hAnsi="Courier New" w:cs="Courier New"/>
                <w:lang w:eastAsia="zh-CN"/>
              </w:rPr>
              <w:t>orbital</w:t>
            </w:r>
          </w:p>
        </w:tc>
        <w:tc>
          <w:tcPr>
            <w:tcW w:w="992" w:type="dxa"/>
            <w:tcBorders>
              <w:top w:val="single" w:sz="4" w:space="0" w:color="auto"/>
              <w:left w:val="single" w:sz="4" w:space="0" w:color="auto"/>
              <w:bottom w:val="single" w:sz="4" w:space="0" w:color="auto"/>
              <w:right w:val="single" w:sz="4" w:space="0" w:color="auto"/>
            </w:tcBorders>
          </w:tcPr>
          <w:p w14:paraId="15EADD08" w14:textId="77777777" w:rsidR="00C0621F" w:rsidRDefault="00C0621F" w:rsidP="00E07C44">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6E2E3F44" w14:textId="77777777" w:rsidR="00C0621F" w:rsidRDefault="00C0621F"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F3DF8DA" w14:textId="77777777" w:rsidR="00C0621F" w:rsidRDefault="00C0621F"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780CBCB" w14:textId="77777777" w:rsidR="00C0621F" w:rsidRDefault="00C0621F" w:rsidP="00E07C4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7316E350" w14:textId="77777777" w:rsidR="00C0621F" w:rsidRDefault="00C0621F" w:rsidP="00E07C44">
            <w:pPr>
              <w:pStyle w:val="TAL"/>
              <w:jc w:val="center"/>
              <w:rPr>
                <w:lang w:eastAsia="zh-CN"/>
              </w:rPr>
            </w:pPr>
            <w:r>
              <w:rPr>
                <w:lang w:eastAsia="zh-CN"/>
              </w:rPr>
              <w:t>T</w:t>
            </w:r>
          </w:p>
        </w:tc>
      </w:tr>
    </w:tbl>
    <w:p w14:paraId="49143D58" w14:textId="77777777" w:rsidR="00C0621F" w:rsidRDefault="00C0621F" w:rsidP="00C0621F"/>
    <w:p w14:paraId="2882283F" w14:textId="77777777" w:rsidR="00C0621F" w:rsidRDefault="00C0621F" w:rsidP="00C0621F">
      <w:pPr>
        <w:pStyle w:val="NO"/>
        <w:rPr>
          <w:lang w:eastAsia="zh-CN"/>
        </w:rPr>
      </w:pPr>
      <w:r>
        <w:t>NOTE: I</w:t>
      </w:r>
      <w:r w:rsidRPr="006C3D91">
        <w:t xml:space="preserve">t is </w:t>
      </w:r>
      <w:r>
        <w:t>an ASN.1</w:t>
      </w:r>
      <w:r w:rsidRPr="006C3D91">
        <w:t xml:space="preserve"> </w:t>
      </w:r>
      <w:r>
        <w:t>CHOICE</w:t>
      </w:r>
      <w:r w:rsidRPr="006C3D91">
        <w:t xml:space="preserve"> for a</w:t>
      </w:r>
      <w:r>
        <w:t>n</w:t>
      </w:r>
      <w:r w:rsidRPr="006C3D91">
        <w:t xml:space="preserve"> </w:t>
      </w:r>
      <w:r>
        <w:t>e</w:t>
      </w:r>
      <w:r w:rsidRPr="00295599">
        <w:t>phemeris be expressed either in format of position and velocity state vector or in format of orbital parameters</w:t>
      </w:r>
      <w:r w:rsidRPr="006C3D91">
        <w:t xml:space="preserve">, </w:t>
      </w:r>
      <w:r>
        <w:t>see TS 38.331 [54].</w:t>
      </w:r>
    </w:p>
    <w:p w14:paraId="244EB31C" w14:textId="77777777" w:rsidR="00C0621F" w:rsidRDefault="00C0621F" w:rsidP="00C0621F">
      <w:pPr>
        <w:pStyle w:val="Heading4"/>
      </w:pPr>
      <w:bookmarkStart w:id="314" w:name="_CR4_3_79_3"/>
      <w:bookmarkStart w:id="315" w:name="_Toc193701109"/>
      <w:bookmarkEnd w:id="314"/>
      <w:r>
        <w:t>4.3.</w:t>
      </w:r>
      <w:r>
        <w:rPr>
          <w:lang w:eastAsia="zh-CN"/>
        </w:rPr>
        <w:t>79</w:t>
      </w:r>
      <w:r>
        <w:t>.3</w:t>
      </w:r>
      <w:r>
        <w:tab/>
        <w:t>Attribute constraints</w:t>
      </w:r>
      <w:bookmarkEnd w:id="315"/>
    </w:p>
    <w:tbl>
      <w:tblPr>
        <w:tblW w:w="9639" w:type="dxa"/>
        <w:jc w:val="center"/>
        <w:tblLayout w:type="fixed"/>
        <w:tblLook w:val="01E0" w:firstRow="1" w:lastRow="1" w:firstColumn="1" w:lastColumn="1" w:noHBand="0" w:noVBand="0"/>
      </w:tblPr>
      <w:tblGrid>
        <w:gridCol w:w="4204"/>
        <w:gridCol w:w="5435"/>
      </w:tblGrid>
      <w:tr w:rsidR="00C0621F" w14:paraId="17DA73BE" w14:textId="77777777" w:rsidTr="00E07C44">
        <w:trPr>
          <w:cantSplit/>
          <w:jc w:val="center"/>
        </w:trPr>
        <w:tc>
          <w:tcPr>
            <w:tcW w:w="4204" w:type="dxa"/>
            <w:tcBorders>
              <w:top w:val="single" w:sz="4" w:space="0" w:color="auto"/>
              <w:left w:val="single" w:sz="4" w:space="0" w:color="auto"/>
              <w:bottom w:val="single" w:sz="4" w:space="0" w:color="auto"/>
              <w:right w:val="single" w:sz="4" w:space="0" w:color="auto"/>
            </w:tcBorders>
          </w:tcPr>
          <w:p w14:paraId="7A39F1D0" w14:textId="77777777" w:rsidR="00C0621F" w:rsidRDefault="00C0621F" w:rsidP="00E07C44">
            <w:pPr>
              <w:pStyle w:val="TAL"/>
              <w:rPr>
                <w:rFonts w:ascii="Courier New" w:hAnsi="Courier New" w:cs="Courier New"/>
              </w:rPr>
            </w:pPr>
            <w:r w:rsidRPr="003C797F">
              <w:rPr>
                <w:rFonts w:ascii="Courier New" w:hAnsi="Courier New" w:cs="Courier New"/>
              </w:rPr>
              <w:t>positionVelocity</w:t>
            </w:r>
            <w:del w:id="316" w:author="Eoin McDonnell" w:date="2025-03-25T11:55:00Z">
              <w:r w:rsidDel="00A813BD">
                <w:rPr>
                  <w:rFonts w:cs="Arial"/>
                </w:rPr>
                <w:delText xml:space="preserve"> S</w:delText>
              </w:r>
            </w:del>
          </w:p>
        </w:tc>
        <w:tc>
          <w:tcPr>
            <w:tcW w:w="5435" w:type="dxa"/>
            <w:tcBorders>
              <w:top w:val="single" w:sz="4" w:space="0" w:color="auto"/>
              <w:left w:val="single" w:sz="4" w:space="0" w:color="auto"/>
              <w:bottom w:val="single" w:sz="4" w:space="0" w:color="auto"/>
              <w:right w:val="single" w:sz="4" w:space="0" w:color="auto"/>
            </w:tcBorders>
          </w:tcPr>
          <w:p w14:paraId="1BFEC50E" w14:textId="77777777" w:rsidR="00C0621F" w:rsidRDefault="00C0621F" w:rsidP="00E07C44">
            <w:pPr>
              <w:pStyle w:val="TAL"/>
            </w:pPr>
            <w:r>
              <w:t>Condition: E</w:t>
            </w:r>
            <w:r w:rsidRPr="002E642D">
              <w:t>phemeris</w:t>
            </w:r>
            <w:r>
              <w:t xml:space="preserve"> is in format of position and velocity. </w:t>
            </w:r>
          </w:p>
        </w:tc>
      </w:tr>
      <w:tr w:rsidR="00C0621F" w14:paraId="14764B6F" w14:textId="77777777" w:rsidTr="00E07C44">
        <w:trPr>
          <w:cantSplit/>
          <w:jc w:val="center"/>
        </w:trPr>
        <w:tc>
          <w:tcPr>
            <w:tcW w:w="4204" w:type="dxa"/>
            <w:tcBorders>
              <w:top w:val="single" w:sz="4" w:space="0" w:color="auto"/>
              <w:left w:val="single" w:sz="4" w:space="0" w:color="auto"/>
              <w:bottom w:val="single" w:sz="4" w:space="0" w:color="auto"/>
              <w:right w:val="single" w:sz="4" w:space="0" w:color="auto"/>
            </w:tcBorders>
          </w:tcPr>
          <w:p w14:paraId="329708B4" w14:textId="77777777" w:rsidR="00C0621F" w:rsidRPr="003C797F" w:rsidRDefault="00C0621F" w:rsidP="00E07C44">
            <w:pPr>
              <w:pStyle w:val="TAL"/>
              <w:rPr>
                <w:rFonts w:ascii="Courier New" w:hAnsi="Courier New" w:cs="Courier New"/>
              </w:rPr>
            </w:pPr>
            <w:r>
              <w:rPr>
                <w:rFonts w:ascii="Courier New" w:hAnsi="Courier New" w:cs="Courier New"/>
                <w:lang w:eastAsia="zh-CN"/>
              </w:rPr>
              <w:t>o</w:t>
            </w:r>
            <w:r w:rsidRPr="00A31508">
              <w:rPr>
                <w:rFonts w:ascii="Courier New" w:hAnsi="Courier New" w:cs="Courier New"/>
                <w:lang w:eastAsia="zh-CN"/>
              </w:rPr>
              <w:t>rbital</w:t>
            </w:r>
            <w:del w:id="317" w:author="Eoin McDonnell" w:date="2025-03-25T11:55:00Z">
              <w:r w:rsidDel="00A813BD">
                <w:rPr>
                  <w:rFonts w:ascii="Courier New" w:hAnsi="Courier New" w:cs="Courier New"/>
                  <w:lang w:eastAsia="zh-CN"/>
                </w:rPr>
                <w:delText xml:space="preserve"> </w:delText>
              </w:r>
              <w:r w:rsidDel="00A813BD">
                <w:rPr>
                  <w:rFonts w:cs="Arial"/>
                </w:rPr>
                <w:delText>S</w:delText>
              </w:r>
            </w:del>
          </w:p>
        </w:tc>
        <w:tc>
          <w:tcPr>
            <w:tcW w:w="5435" w:type="dxa"/>
            <w:tcBorders>
              <w:top w:val="single" w:sz="4" w:space="0" w:color="auto"/>
              <w:left w:val="single" w:sz="4" w:space="0" w:color="auto"/>
              <w:bottom w:val="single" w:sz="4" w:space="0" w:color="auto"/>
              <w:right w:val="single" w:sz="4" w:space="0" w:color="auto"/>
            </w:tcBorders>
          </w:tcPr>
          <w:p w14:paraId="6735C292" w14:textId="77777777" w:rsidR="00C0621F" w:rsidRDefault="00C0621F" w:rsidP="00E07C44">
            <w:pPr>
              <w:pStyle w:val="TAL"/>
            </w:pPr>
            <w:r>
              <w:t>Condition: E</w:t>
            </w:r>
            <w:r w:rsidRPr="002E642D">
              <w:t>phemeris</w:t>
            </w:r>
            <w:r>
              <w:t xml:space="preserve"> is in format of orbital.</w:t>
            </w:r>
          </w:p>
        </w:tc>
      </w:tr>
    </w:tbl>
    <w:p w14:paraId="1938A67C" w14:textId="77777777" w:rsidR="00C0621F" w:rsidRDefault="00C0621F" w:rsidP="00C0621F">
      <w:pPr>
        <w:pStyle w:val="Heading4"/>
      </w:pPr>
      <w:bookmarkStart w:id="318" w:name="_CR4_3_79_4"/>
      <w:bookmarkStart w:id="319" w:name="_Toc193701110"/>
      <w:bookmarkEnd w:id="318"/>
      <w:r>
        <w:rPr>
          <w:lang w:eastAsia="zh-CN"/>
        </w:rPr>
        <w:t>4</w:t>
      </w:r>
      <w:r>
        <w:t>.3.</w:t>
      </w:r>
      <w:r>
        <w:rPr>
          <w:lang w:eastAsia="zh-CN"/>
        </w:rPr>
        <w:t>79</w:t>
      </w:r>
      <w:r>
        <w:t>.4</w:t>
      </w:r>
      <w:r>
        <w:tab/>
        <w:t>Notifications</w:t>
      </w:r>
      <w:bookmarkEnd w:id="319"/>
    </w:p>
    <w:p w14:paraId="2D57AFA0" w14:textId="77777777" w:rsidR="00C0621F" w:rsidRDefault="00C0621F" w:rsidP="00C0621F">
      <w:r>
        <w:t xml:space="preserve">The subclause 4.5 of the &lt;&lt;IOC&gt;&gt; using this </w:t>
      </w:r>
      <w:r>
        <w:rPr>
          <w:lang w:eastAsia="zh-CN"/>
        </w:rPr>
        <w:t>&lt;&lt;dataType&gt;&gt; as one of its attributes, shall be applicable</w:t>
      </w:r>
      <w:r>
        <w:t>.</w:t>
      </w:r>
    </w:p>
    <w:p w14:paraId="1129A47D" w14:textId="77777777" w:rsidR="00FD0788" w:rsidRPr="00FD0788" w:rsidRDefault="00FD0788" w:rsidP="00FD0788">
      <w:pPr>
        <w:ind w:firstLine="284"/>
      </w:pPr>
    </w:p>
    <w:p w14:paraId="05980DC1"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008F624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545D63" w14:textId="74D917D8" w:rsidR="00FD0788" w:rsidRPr="00FD0788" w:rsidRDefault="00FD0788" w:rsidP="00FD0788">
            <w:pPr>
              <w:jc w:val="center"/>
              <w:rPr>
                <w:rFonts w:ascii="Arial" w:hAnsi="Arial" w:cs="Arial"/>
                <w:b/>
                <w:bCs/>
                <w:sz w:val="28"/>
                <w:szCs w:val="28"/>
              </w:rPr>
            </w:pPr>
            <w:r>
              <w:rPr>
                <w:rFonts w:ascii="Arial" w:hAnsi="Arial" w:cs="Arial"/>
                <w:b/>
                <w:bCs/>
                <w:sz w:val="28"/>
                <w:szCs w:val="28"/>
                <w:lang w:eastAsia="zh-CN"/>
              </w:rPr>
              <w:t>End of</w:t>
            </w:r>
            <w:r w:rsidRPr="00FD0788">
              <w:rPr>
                <w:rFonts w:ascii="Arial" w:hAnsi="Arial" w:cs="Arial"/>
                <w:b/>
                <w:bCs/>
                <w:sz w:val="28"/>
                <w:szCs w:val="28"/>
                <w:lang w:eastAsia="zh-CN"/>
              </w:rPr>
              <w:t xml:space="preserve"> modification</w:t>
            </w:r>
          </w:p>
        </w:tc>
      </w:tr>
    </w:tbl>
    <w:p w14:paraId="17B90F70" w14:textId="77777777" w:rsidR="00FD0788" w:rsidRPr="00FD0788" w:rsidRDefault="00FD0788" w:rsidP="00FD0788">
      <w:pPr>
        <w:ind w:firstLine="284"/>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28A13" w14:textId="77777777" w:rsidR="00683947" w:rsidRDefault="00683947">
      <w:r>
        <w:separator/>
      </w:r>
    </w:p>
  </w:endnote>
  <w:endnote w:type="continuationSeparator" w:id="0">
    <w:p w14:paraId="2E6F4B74" w14:textId="77777777" w:rsidR="00683947" w:rsidRDefault="0068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61942" w14:textId="77777777" w:rsidR="00683947" w:rsidRDefault="00683947">
      <w:r>
        <w:separator/>
      </w:r>
    </w:p>
  </w:footnote>
  <w:footnote w:type="continuationSeparator" w:id="0">
    <w:p w14:paraId="010E8FB0" w14:textId="77777777" w:rsidR="00683947" w:rsidRDefault="00683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 McDonnell">
    <w15:presenceInfo w15:providerId="None" w15:userId="Eoin McDon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5043"/>
    <w:rsid w:val="00070E09"/>
    <w:rsid w:val="000A6394"/>
    <w:rsid w:val="000B7FED"/>
    <w:rsid w:val="000C038A"/>
    <w:rsid w:val="000C1023"/>
    <w:rsid w:val="000C6598"/>
    <w:rsid w:val="000D44B3"/>
    <w:rsid w:val="000F1FAC"/>
    <w:rsid w:val="000F2E79"/>
    <w:rsid w:val="00145D43"/>
    <w:rsid w:val="00192C46"/>
    <w:rsid w:val="001A08B3"/>
    <w:rsid w:val="001A7B60"/>
    <w:rsid w:val="001B09D9"/>
    <w:rsid w:val="001B52F0"/>
    <w:rsid w:val="001B7A65"/>
    <w:rsid w:val="001E41F3"/>
    <w:rsid w:val="00211EDC"/>
    <w:rsid w:val="00230302"/>
    <w:rsid w:val="0026004D"/>
    <w:rsid w:val="002640DD"/>
    <w:rsid w:val="00275D12"/>
    <w:rsid w:val="00284FEB"/>
    <w:rsid w:val="002860C4"/>
    <w:rsid w:val="002B5741"/>
    <w:rsid w:val="002E472E"/>
    <w:rsid w:val="00305409"/>
    <w:rsid w:val="003237F7"/>
    <w:rsid w:val="003408EB"/>
    <w:rsid w:val="00352CB2"/>
    <w:rsid w:val="003609EF"/>
    <w:rsid w:val="0036231A"/>
    <w:rsid w:val="00374DD4"/>
    <w:rsid w:val="00393ED8"/>
    <w:rsid w:val="003E1A36"/>
    <w:rsid w:val="00410371"/>
    <w:rsid w:val="004242F1"/>
    <w:rsid w:val="004B75B7"/>
    <w:rsid w:val="005141D9"/>
    <w:rsid w:val="0051580D"/>
    <w:rsid w:val="00542BA4"/>
    <w:rsid w:val="00547111"/>
    <w:rsid w:val="00592D74"/>
    <w:rsid w:val="005D102B"/>
    <w:rsid w:val="005E2C44"/>
    <w:rsid w:val="00621188"/>
    <w:rsid w:val="00624375"/>
    <w:rsid w:val="006257ED"/>
    <w:rsid w:val="00630609"/>
    <w:rsid w:val="00653DE4"/>
    <w:rsid w:val="00665B2C"/>
    <w:rsid w:val="00665C47"/>
    <w:rsid w:val="00683947"/>
    <w:rsid w:val="00695808"/>
    <w:rsid w:val="006B46FB"/>
    <w:rsid w:val="006E21FB"/>
    <w:rsid w:val="006F643F"/>
    <w:rsid w:val="00773FE1"/>
    <w:rsid w:val="00792342"/>
    <w:rsid w:val="007977A8"/>
    <w:rsid w:val="007B512A"/>
    <w:rsid w:val="007C2097"/>
    <w:rsid w:val="007D6A07"/>
    <w:rsid w:val="007F4A3B"/>
    <w:rsid w:val="007F7259"/>
    <w:rsid w:val="008040A8"/>
    <w:rsid w:val="00823CA1"/>
    <w:rsid w:val="008279FA"/>
    <w:rsid w:val="00844EC5"/>
    <w:rsid w:val="0084751C"/>
    <w:rsid w:val="0085107F"/>
    <w:rsid w:val="008626E7"/>
    <w:rsid w:val="00870EE7"/>
    <w:rsid w:val="008863B9"/>
    <w:rsid w:val="00893095"/>
    <w:rsid w:val="008A45A6"/>
    <w:rsid w:val="008D23CF"/>
    <w:rsid w:val="008D3CCC"/>
    <w:rsid w:val="008F08DD"/>
    <w:rsid w:val="008F3789"/>
    <w:rsid w:val="008F686C"/>
    <w:rsid w:val="008F7527"/>
    <w:rsid w:val="00912A15"/>
    <w:rsid w:val="009148DE"/>
    <w:rsid w:val="00941E30"/>
    <w:rsid w:val="009531B0"/>
    <w:rsid w:val="009741B3"/>
    <w:rsid w:val="009777D9"/>
    <w:rsid w:val="00991B88"/>
    <w:rsid w:val="009A5753"/>
    <w:rsid w:val="009A579D"/>
    <w:rsid w:val="009B4E92"/>
    <w:rsid w:val="009E3297"/>
    <w:rsid w:val="009F734F"/>
    <w:rsid w:val="00A246B6"/>
    <w:rsid w:val="00A47E70"/>
    <w:rsid w:val="00A50CF0"/>
    <w:rsid w:val="00A5380C"/>
    <w:rsid w:val="00A75246"/>
    <w:rsid w:val="00A7671C"/>
    <w:rsid w:val="00AA2CBC"/>
    <w:rsid w:val="00AB7E52"/>
    <w:rsid w:val="00AC05CE"/>
    <w:rsid w:val="00AC5820"/>
    <w:rsid w:val="00AD1CD8"/>
    <w:rsid w:val="00AD3A35"/>
    <w:rsid w:val="00B258BB"/>
    <w:rsid w:val="00B35E98"/>
    <w:rsid w:val="00B645A5"/>
    <w:rsid w:val="00B67B97"/>
    <w:rsid w:val="00B968C8"/>
    <w:rsid w:val="00BA3EC5"/>
    <w:rsid w:val="00BA51D9"/>
    <w:rsid w:val="00BB5DFC"/>
    <w:rsid w:val="00BD279D"/>
    <w:rsid w:val="00BD6BB8"/>
    <w:rsid w:val="00C0621F"/>
    <w:rsid w:val="00C66BA2"/>
    <w:rsid w:val="00C72AEC"/>
    <w:rsid w:val="00C870F6"/>
    <w:rsid w:val="00C95985"/>
    <w:rsid w:val="00CC5026"/>
    <w:rsid w:val="00CC68D0"/>
    <w:rsid w:val="00CE0768"/>
    <w:rsid w:val="00D03F9A"/>
    <w:rsid w:val="00D06D51"/>
    <w:rsid w:val="00D24991"/>
    <w:rsid w:val="00D50255"/>
    <w:rsid w:val="00D66520"/>
    <w:rsid w:val="00D84AE9"/>
    <w:rsid w:val="00D9124E"/>
    <w:rsid w:val="00DD4660"/>
    <w:rsid w:val="00DE34CF"/>
    <w:rsid w:val="00DE3DD9"/>
    <w:rsid w:val="00E13F3D"/>
    <w:rsid w:val="00E178D9"/>
    <w:rsid w:val="00E30227"/>
    <w:rsid w:val="00E34898"/>
    <w:rsid w:val="00EB06EA"/>
    <w:rsid w:val="00EB09B7"/>
    <w:rsid w:val="00EB426E"/>
    <w:rsid w:val="00EE7D7C"/>
    <w:rsid w:val="00EE7EB7"/>
    <w:rsid w:val="00F02DE3"/>
    <w:rsid w:val="00F07DD9"/>
    <w:rsid w:val="00F25D98"/>
    <w:rsid w:val="00F300FB"/>
    <w:rsid w:val="00F60EAA"/>
    <w:rsid w:val="00FB6386"/>
    <w:rsid w:val="00FD0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locked/>
    <w:rsid w:val="00A5380C"/>
    <w:rPr>
      <w:rFonts w:ascii="Arial" w:hAnsi="Arial"/>
      <w:sz w:val="18"/>
      <w:lang w:val="en-GB" w:eastAsia="en-US"/>
    </w:rPr>
  </w:style>
  <w:style w:type="character" w:customStyle="1" w:styleId="THChar">
    <w:name w:val="TH Char"/>
    <w:link w:val="TH"/>
    <w:qFormat/>
    <w:locked/>
    <w:rsid w:val="00A5380C"/>
    <w:rPr>
      <w:rFonts w:ascii="Arial" w:hAnsi="Arial"/>
      <w:b/>
      <w:lang w:val="en-GB" w:eastAsia="en-US"/>
    </w:rPr>
  </w:style>
  <w:style w:type="character" w:customStyle="1" w:styleId="TAHCar">
    <w:name w:val="TAH Car"/>
    <w:link w:val="TAH"/>
    <w:qFormat/>
    <w:locked/>
    <w:rsid w:val="00A5380C"/>
    <w:rPr>
      <w:rFonts w:ascii="Arial" w:hAnsi="Arial"/>
      <w:b/>
      <w:sz w:val="18"/>
      <w:lang w:val="en-GB" w:eastAsia="en-US"/>
    </w:rPr>
  </w:style>
  <w:style w:type="character" w:customStyle="1" w:styleId="NOChar">
    <w:name w:val="NO Char"/>
    <w:link w:val="NO"/>
    <w:qFormat/>
    <w:locked/>
    <w:rsid w:val="00E178D9"/>
    <w:rPr>
      <w:rFonts w:ascii="Times New Roman" w:hAnsi="Times New Roman"/>
      <w:lang w:val="en-GB" w:eastAsia="en-US"/>
    </w:rPr>
  </w:style>
  <w:style w:type="character" w:customStyle="1" w:styleId="normaltextrun1">
    <w:name w:val="normaltextrun1"/>
    <w:rsid w:val="00E178D9"/>
  </w:style>
  <w:style w:type="character" w:customStyle="1" w:styleId="spellingerror">
    <w:name w:val="spellingerror"/>
    <w:rsid w:val="00E178D9"/>
  </w:style>
  <w:style w:type="character" w:customStyle="1" w:styleId="B1Char">
    <w:name w:val="B1 Char"/>
    <w:link w:val="B1"/>
    <w:qFormat/>
    <w:locked/>
    <w:rsid w:val="00393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C473289-8C61-426F-BEF8-C4567A608C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FA99B8-7081-4CB1-90A7-B50072F19DA4}">
  <ds:schemaRefs>
    <ds:schemaRef ds:uri="http://schemas.microsoft.com/sharepoint/v3/contenttype/forms"/>
  </ds:schemaRefs>
</ds:datastoreItem>
</file>

<file path=customXml/itemProps4.xml><?xml version="1.0" encoding="utf-8"?>
<ds:datastoreItem xmlns:ds="http://schemas.openxmlformats.org/officeDocument/2006/customXml" ds:itemID="{B79CA499-0062-4D53-915A-3A09E43B0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12</Pages>
  <Words>2869</Words>
  <Characters>17967</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 McDonnell</cp:lastModifiedBy>
  <cp:revision>42</cp:revision>
  <cp:lastPrinted>1900-01-01T00:00:00Z</cp:lastPrinted>
  <dcterms:created xsi:type="dcterms:W3CDTF">2020-02-03T08:32:00Z</dcterms:created>
  <dcterms:modified xsi:type="dcterms:W3CDTF">2025-03-28T13:38:00Z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